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4CF" w:rsidRDefault="00194338">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Pr>
          <w:rFonts w:ascii="Arial" w:hAnsi="Arial" w:cs="Arial" w:hint="eastAsia"/>
          <w:b/>
          <w:bCs/>
          <w:sz w:val="22"/>
          <w:szCs w:val="22"/>
          <w:lang w:val="en-US" w:eastAsia="zh-CN"/>
        </w:rPr>
        <w:t>8</w:t>
      </w:r>
      <w:r w:rsidR="00411ABB">
        <w:rPr>
          <w:rFonts w:ascii="Arial" w:hAnsi="Arial" w:cs="Arial"/>
          <w:b/>
          <w:bCs/>
          <w:sz w:val="22"/>
          <w:szCs w:val="22"/>
          <w:lang w:val="en-US" w:eastAsia="zh-CN"/>
        </w:rPr>
        <w:t>bis</w:t>
      </w:r>
      <w:r w:rsidR="00411ABB">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 xml:space="preserve">                                                                   </w:t>
      </w:r>
      <w:r w:rsidR="00DB457E" w:rsidRPr="00DB457E">
        <w:rPr>
          <w:rFonts w:ascii="Arial" w:hAnsi="Arial" w:cs="Arial"/>
          <w:b/>
          <w:bCs/>
          <w:sz w:val="22"/>
          <w:szCs w:val="22"/>
        </w:rPr>
        <w:t>R1-191</w:t>
      </w:r>
      <w:r w:rsidR="007E74FD">
        <w:rPr>
          <w:rFonts w:ascii="Arial" w:hAnsi="Arial" w:cs="Arial"/>
          <w:b/>
          <w:bCs/>
          <w:sz w:val="22"/>
          <w:szCs w:val="22"/>
        </w:rPr>
        <w:t>1342</w:t>
      </w:r>
    </w:p>
    <w:p w:rsidR="006734CF" w:rsidRDefault="00411ABB">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b/>
          <w:bCs/>
          <w:sz w:val="22"/>
          <w:szCs w:val="22"/>
          <w:lang w:eastAsia="ja-JP"/>
        </w:rPr>
        <w:t>Chongqing, China</w:t>
      </w:r>
      <w:r w:rsidR="00194338">
        <w:rPr>
          <w:rFonts w:ascii="Arial" w:hAnsi="Arial" w:cs="Arial"/>
          <w:b/>
          <w:bCs/>
          <w:sz w:val="22"/>
          <w:szCs w:val="22"/>
          <w:lang w:eastAsia="ja-JP"/>
        </w:rPr>
        <w:t xml:space="preserve">, </w:t>
      </w:r>
      <w:r>
        <w:rPr>
          <w:rFonts w:ascii="Arial" w:hAnsi="Arial" w:cs="Arial"/>
          <w:b/>
          <w:bCs/>
          <w:sz w:val="22"/>
          <w:szCs w:val="22"/>
          <w:lang w:eastAsia="ja-JP"/>
        </w:rPr>
        <w:t>October 14</w:t>
      </w:r>
      <w:r w:rsidR="00DB457E" w:rsidRPr="00DB457E">
        <w:rPr>
          <w:rFonts w:ascii="Arial" w:hAnsi="Arial" w:cs="Arial"/>
          <w:b/>
          <w:bCs/>
          <w:sz w:val="22"/>
          <w:szCs w:val="22"/>
          <w:vertAlign w:val="superscript"/>
          <w:lang w:eastAsia="ja-JP"/>
        </w:rPr>
        <w:t>th</w:t>
      </w:r>
      <w:r w:rsidR="00DB457E">
        <w:rPr>
          <w:rFonts w:ascii="Arial" w:hAnsi="Arial" w:cs="Arial"/>
          <w:b/>
          <w:bCs/>
          <w:sz w:val="22"/>
          <w:szCs w:val="22"/>
          <w:lang w:eastAsia="ja-JP"/>
        </w:rPr>
        <w:t xml:space="preserve"> – 20</w:t>
      </w:r>
      <w:r w:rsidR="00DB457E" w:rsidRPr="00DB457E">
        <w:rPr>
          <w:rFonts w:ascii="Arial" w:hAnsi="Arial" w:cs="Arial"/>
          <w:b/>
          <w:bCs/>
          <w:sz w:val="22"/>
          <w:szCs w:val="22"/>
          <w:vertAlign w:val="superscript"/>
          <w:lang w:eastAsia="ja-JP"/>
        </w:rPr>
        <w:t>th</w:t>
      </w:r>
      <w:r w:rsidR="00194338">
        <w:rPr>
          <w:rFonts w:ascii="Arial" w:hAnsi="Arial" w:cs="Arial"/>
          <w:b/>
          <w:bCs/>
          <w:sz w:val="22"/>
          <w:szCs w:val="22"/>
          <w:lang w:eastAsia="ja-JP"/>
        </w:rPr>
        <w:t>, 2019</w:t>
      </w:r>
      <w:r w:rsidR="00AC77D2">
        <w:rPr>
          <w:rFonts w:ascii="Arial" w:hAnsi="Arial" w:cs="Arial"/>
          <w:b/>
          <w:bCs/>
          <w:sz w:val="22"/>
          <w:szCs w:val="22"/>
          <w:lang w:eastAsia="ja-JP"/>
        </w:rPr>
        <w:t xml:space="preserve">                                     (revision of R1-1910296)</w:t>
      </w:r>
    </w:p>
    <w:p w:rsidR="006734CF" w:rsidRDefault="006734C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6734CF" w:rsidRDefault="00194338">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xml:space="preserve">, </w:t>
      </w:r>
      <w:proofErr w:type="spellStart"/>
      <w:r>
        <w:rPr>
          <w:rFonts w:cs="Arial"/>
          <w:bCs/>
          <w:sz w:val="22"/>
          <w:szCs w:val="22"/>
          <w:lang w:eastAsia="zh-CN"/>
        </w:rPr>
        <w:t>Sanechips</w:t>
      </w:r>
      <w:proofErr w:type="spellEnd"/>
    </w:p>
    <w:p w:rsidR="006734CF" w:rsidRDefault="00194338">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00411ABB" w:rsidRPr="00411ABB">
        <w:rPr>
          <w:rFonts w:cs="Arial"/>
          <w:bCs/>
          <w:sz w:val="22"/>
          <w:szCs w:val="22"/>
          <w:lang w:eastAsia="zh-CN"/>
        </w:rPr>
        <w:t>Summary of email discussion on case-1 timing after RAN1 #98</w:t>
      </w:r>
    </w:p>
    <w:p w:rsidR="006734CF" w:rsidRDefault="00194338">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w:t>
      </w:r>
      <w:r w:rsidR="00DB457E">
        <w:rPr>
          <w:rFonts w:cs="Arial"/>
          <w:bCs/>
          <w:sz w:val="22"/>
          <w:szCs w:val="22"/>
          <w:lang w:eastAsia="zh-CN"/>
        </w:rPr>
        <w:t>3</w:t>
      </w:r>
    </w:p>
    <w:p w:rsidR="006734CF" w:rsidRDefault="00194338" w:rsidP="00C06A03">
      <w:pPr>
        <w:tabs>
          <w:tab w:val="left" w:pos="3794"/>
        </w:tabs>
        <w:snapToGrid w:val="0"/>
        <w:spacing w:before="120" w:line="240" w:lineRule="auto"/>
        <w:ind w:right="2"/>
        <w:rPr>
          <w:rFonts w:ascii="Arial" w:hAnsi="Arial" w:cs="Arial"/>
          <w:b/>
          <w:bCs/>
          <w:sz w:val="22"/>
          <w:szCs w:val="22"/>
        </w:rPr>
      </w:pPr>
      <w:r>
        <w:rPr>
          <w:rFonts w:ascii="Arial" w:hAnsi="Arial" w:cs="Arial"/>
          <w:b/>
          <w:bCs/>
          <w:sz w:val="22"/>
          <w:szCs w:val="22"/>
        </w:rPr>
        <w:t xml:space="preserve">Document for:     </w:t>
      </w:r>
      <w:r w:rsidR="00C06A03">
        <w:rPr>
          <w:rFonts w:ascii="Arial" w:hAnsi="Arial" w:cs="Arial"/>
          <w:b/>
          <w:bCs/>
          <w:sz w:val="22"/>
          <w:szCs w:val="22"/>
        </w:rPr>
        <w:t>Information</w:t>
      </w:r>
      <w:r w:rsidR="00C06A03">
        <w:rPr>
          <w:rFonts w:ascii="Arial" w:hAnsi="Arial" w:cs="Arial"/>
          <w:b/>
          <w:bCs/>
          <w:sz w:val="22"/>
          <w:szCs w:val="22"/>
        </w:rPr>
        <w:tab/>
      </w:r>
    </w:p>
    <w:p w:rsidR="006734CF" w:rsidRDefault="00194338">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6734CF" w:rsidRDefault="00194338">
      <w:pPr>
        <w:spacing w:line="240" w:lineRule="auto"/>
        <w:rPr>
          <w:lang w:val="en-US" w:eastAsia="zh-CN"/>
        </w:rPr>
      </w:pPr>
      <w:r>
        <w:rPr>
          <w:iCs/>
          <w:color w:val="0D0D0D"/>
          <w:lang w:val="en-US" w:eastAsia="zh-CN"/>
        </w:rPr>
        <w:t xml:space="preserve">This contribution </w:t>
      </w:r>
      <w:r w:rsidR="00411ABB">
        <w:rPr>
          <w:iCs/>
          <w:color w:val="0D0D0D"/>
          <w:lang w:val="en-US" w:eastAsia="zh-CN"/>
        </w:rPr>
        <w:t xml:space="preserve">summarizes the email discussion </w:t>
      </w:r>
      <w:r w:rsidR="00753BA1">
        <w:rPr>
          <w:iCs/>
          <w:color w:val="0D0D0D"/>
          <w:lang w:val="en-US" w:eastAsia="zh-CN"/>
        </w:rPr>
        <w:t>after RAN1 #98 on IAB case-1 timing</w:t>
      </w:r>
      <w:r>
        <w:rPr>
          <w:rFonts w:hint="eastAsia"/>
          <w:lang w:val="en-US" w:eastAsia="zh-CN"/>
        </w:rPr>
        <w:t>.</w:t>
      </w:r>
      <w:r w:rsidR="00753BA1">
        <w:rPr>
          <w:lang w:val="en-US" w:eastAsia="zh-CN"/>
        </w:rPr>
        <w:t xml:space="preserve"> </w:t>
      </w:r>
      <w:r w:rsidR="007B6648">
        <w:rPr>
          <w:lang w:val="en-US" w:eastAsia="zh-CN"/>
        </w:rPr>
        <w:t>The discussion focuses on two schemes as following:</w:t>
      </w:r>
    </w:p>
    <w:p w:rsidR="007B6648" w:rsidRDefault="007B6648" w:rsidP="007B6648">
      <w:pPr>
        <w:pStyle w:val="ListParagraph"/>
        <w:numPr>
          <w:ilvl w:val="0"/>
          <w:numId w:val="17"/>
        </w:numPr>
        <w:spacing w:line="240" w:lineRule="auto"/>
        <w:rPr>
          <w:lang w:val="en-US" w:eastAsia="zh-CN"/>
        </w:rPr>
      </w:pPr>
      <w:r>
        <w:rPr>
          <w:lang w:val="en-US" w:eastAsia="zh-CN"/>
        </w:rPr>
        <w:t xml:space="preserve">Scheme-1: The parent node signals the actual </w:t>
      </w:r>
      <w:proofErr w:type="spellStart"/>
      <w:r>
        <w:rPr>
          <w:lang w:val="en-US" w:eastAsia="zh-CN"/>
        </w:rPr>
        <w:t>T_delta</w:t>
      </w:r>
      <w:proofErr w:type="spellEnd"/>
      <w:r>
        <w:rPr>
          <w:lang w:val="en-US" w:eastAsia="zh-CN"/>
        </w:rPr>
        <w:t xml:space="preserve"> to IAB node.</w:t>
      </w:r>
    </w:p>
    <w:p w:rsidR="007B6648" w:rsidRPr="007B6648" w:rsidRDefault="007B6648" w:rsidP="007B6648">
      <w:pPr>
        <w:pStyle w:val="ListParagraph"/>
        <w:numPr>
          <w:ilvl w:val="0"/>
          <w:numId w:val="17"/>
        </w:numPr>
        <w:spacing w:line="240" w:lineRule="auto"/>
        <w:rPr>
          <w:lang w:val="en-US" w:eastAsia="zh-CN"/>
        </w:rPr>
      </w:pPr>
      <w:r>
        <w:rPr>
          <w:lang w:val="en-US" w:eastAsia="zh-CN"/>
        </w:rPr>
        <w:t xml:space="preserve">Scheme-2: The parent node signals the target </w:t>
      </w:r>
      <w:proofErr w:type="spellStart"/>
      <w:r>
        <w:rPr>
          <w:lang w:val="en-US" w:eastAsia="zh-CN"/>
        </w:rPr>
        <w:t>T_delta</w:t>
      </w:r>
      <w:proofErr w:type="spellEnd"/>
      <w:r>
        <w:rPr>
          <w:lang w:val="en-US" w:eastAsia="zh-CN"/>
        </w:rPr>
        <w:t xml:space="preserve"> to IAB node.</w:t>
      </w:r>
    </w:p>
    <w:p w:rsidR="00753BA1" w:rsidRDefault="007B6648">
      <w:pPr>
        <w:spacing w:line="240" w:lineRule="auto"/>
        <w:rPr>
          <w:iCs/>
          <w:color w:val="0D0D0D"/>
          <w:lang w:val="en-US" w:eastAsia="zh-CN"/>
        </w:rPr>
      </w:pPr>
      <w:r>
        <w:rPr>
          <w:iCs/>
          <w:color w:val="0D0D0D"/>
          <w:lang w:val="en-US" w:eastAsia="zh-CN"/>
        </w:rPr>
        <w:t>One analysis of DL-</w:t>
      </w:r>
      <w:proofErr w:type="spellStart"/>
      <w:r>
        <w:rPr>
          <w:iCs/>
          <w:color w:val="0D0D0D"/>
          <w:lang w:val="en-US" w:eastAsia="zh-CN"/>
        </w:rPr>
        <w:t>Tx</w:t>
      </w:r>
      <w:proofErr w:type="spellEnd"/>
      <w:r>
        <w:rPr>
          <w:iCs/>
          <w:color w:val="0D0D0D"/>
          <w:lang w:val="en-US" w:eastAsia="zh-CN"/>
        </w:rPr>
        <w:t xml:space="preserve"> synchronization timing error for the two schemes are given in section 2. Companies’ views are collected in section 3.   </w:t>
      </w:r>
    </w:p>
    <w:p w:rsidR="006734CF" w:rsidRDefault="007B6648" w:rsidP="007E74FD">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Analysis of DL-</w:t>
      </w:r>
      <w:proofErr w:type="spellStart"/>
      <w:r>
        <w:rPr>
          <w:rFonts w:eastAsia="SimHei"/>
          <w:sz w:val="32"/>
          <w:szCs w:val="30"/>
          <w:lang w:val="en-US" w:eastAsia="zh-CN"/>
        </w:rPr>
        <w:t>Tx</w:t>
      </w:r>
      <w:proofErr w:type="spellEnd"/>
      <w:r>
        <w:rPr>
          <w:rFonts w:eastAsia="SimHei"/>
          <w:sz w:val="32"/>
          <w:szCs w:val="30"/>
          <w:lang w:val="en-US" w:eastAsia="zh-CN"/>
        </w:rPr>
        <w:t xml:space="preserve"> timing error</w:t>
      </w:r>
    </w:p>
    <w:p w:rsidR="006B49E0" w:rsidRDefault="006B49E0" w:rsidP="006B49E0">
      <w:pPr>
        <w:pStyle w:val="YJ--"/>
        <w:spacing w:beforeLines="0" w:afterLines="0"/>
        <w:ind w:firstLineChars="0" w:firstLine="0"/>
        <w:rPr>
          <w:rFonts w:eastAsia="SimHei"/>
          <w:lang w:val="en-US" w:eastAsia="zh-CN"/>
        </w:rPr>
      </w:pPr>
      <w:r>
        <w:rPr>
          <w:rFonts w:eastAsia="SimHei"/>
          <w:lang w:val="en-US" w:eastAsia="zh-CN"/>
        </w:rPr>
        <w:t>In this document, the DL-</w:t>
      </w:r>
      <w:proofErr w:type="spellStart"/>
      <w:r>
        <w:rPr>
          <w:rFonts w:eastAsia="SimHei"/>
          <w:lang w:val="en-US" w:eastAsia="zh-CN"/>
        </w:rPr>
        <w:t>Tx</w:t>
      </w:r>
      <w:proofErr w:type="spellEnd"/>
      <w:r>
        <w:rPr>
          <w:rFonts w:eastAsia="SimHei"/>
          <w:lang w:val="en-US" w:eastAsia="zh-CN"/>
        </w:rPr>
        <w:t xml:space="preserve"> timing error of an IAB node is defined as the difference between the DL-</w:t>
      </w:r>
      <w:proofErr w:type="spellStart"/>
      <w:r>
        <w:rPr>
          <w:rFonts w:eastAsia="SimHei"/>
          <w:lang w:val="en-US" w:eastAsia="zh-CN"/>
        </w:rPr>
        <w:t>Tx</w:t>
      </w:r>
      <w:proofErr w:type="spellEnd"/>
      <w:r>
        <w:rPr>
          <w:rFonts w:eastAsia="SimHei"/>
          <w:lang w:val="en-US" w:eastAsia="zh-CN"/>
        </w:rPr>
        <w:t xml:space="preserve"> timing of the IAB node and the DL-</w:t>
      </w:r>
      <w:proofErr w:type="spellStart"/>
      <w:r>
        <w:rPr>
          <w:rFonts w:eastAsia="SimHei"/>
          <w:lang w:val="en-US" w:eastAsia="zh-CN"/>
        </w:rPr>
        <w:t>Tx</w:t>
      </w:r>
      <w:proofErr w:type="spellEnd"/>
      <w:r>
        <w:rPr>
          <w:rFonts w:eastAsia="SimHei"/>
          <w:lang w:val="en-US" w:eastAsia="zh-CN"/>
        </w:rPr>
        <w:t xml:space="preserve"> timing of its parent node. </w:t>
      </w:r>
    </w:p>
    <w:p w:rsidR="00F95D9D" w:rsidRDefault="00F95D9D" w:rsidP="00F95D9D">
      <w:r>
        <w:t>Denote the following:</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oMath>
      <w:r w:rsidR="00F95D9D">
        <w:t>: the DL-Tx timing at parent node at time t;</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oMath>
      <w:r w:rsidR="00F95D9D">
        <w:t>: the detected DL-Rx timing at IAB node at time t;</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oMath>
      <w:r w:rsidR="00F95D9D">
        <w:t xml:space="preserve">: the reference UL-Tx timing at IAB node at time t, satisfying </w:t>
      </w:r>
      <m:oMath>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oMath>
      <w:r w:rsidR="00F95D9D">
        <w:t xml:space="preserve"> according to [7.1, TS38.133];</w:t>
      </w:r>
    </w:p>
    <w:p w:rsidR="005D3C4C" w:rsidRDefault="0004688A" w:rsidP="00845561">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oMath>
      <w:r w:rsidR="00F95D9D">
        <w:t xml:space="preserve">: </w:t>
      </w:r>
      <w:proofErr w:type="gramStart"/>
      <w:r w:rsidR="00F95D9D">
        <w:t>the</w:t>
      </w:r>
      <w:proofErr w:type="gramEnd"/>
      <w:r w:rsidR="00F95D9D">
        <w:t xml:space="preserve"> actual UL-Tx timing at IAB node at time t, satisfying </w:t>
      </w: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rsidR="00F95D9D">
        <w:t xml:space="preserve">, where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e>
        </m:d>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F95D9D">
        <w:t xml:space="preserve"> with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F95D9D">
        <w:t xml:space="preserve"> defined in [7.1, TS38.133].</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oMath>
      <w:r w:rsidR="00F95D9D">
        <w:t xml:space="preserve">: </w:t>
      </w:r>
      <w:proofErr w:type="gramStart"/>
      <w:r w:rsidR="00F95D9D">
        <w:t>the</w:t>
      </w:r>
      <w:proofErr w:type="gramEnd"/>
      <w:r w:rsidR="00F95D9D">
        <w:t xml:space="preserve"> actual UL-Rx timing at parent node at time t. </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oMath>
      <w:r w:rsidR="00F95D9D">
        <w:t xml:space="preserve">: the actual T_delta, i.e., half of actual time interval at time t in parent node, between DL-Tx timing and actual UL-Rx timing </w:t>
      </w:r>
    </w:p>
    <w:p w:rsidR="00F95D9D" w:rsidRDefault="0004688A" w:rsidP="00F95D9D">
      <w:pPr>
        <w:pStyle w:val="ListParagraph"/>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e>
          </m:d>
          <m:r>
            <w:rPr>
              <w:rFonts w:ascii="Cambria Math" w:hAnsi="Cambria Math"/>
            </w:rPr>
            <m:t>/2</m:t>
          </m:r>
        </m:oMath>
      </m:oMathPara>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rsidR="00F95D9D">
        <w:t xml:space="preserve"> : </w:t>
      </w:r>
      <w:proofErr w:type="gramStart"/>
      <w:r w:rsidR="00F95D9D">
        <w:t>the</w:t>
      </w:r>
      <w:proofErr w:type="gramEnd"/>
      <w:r w:rsidR="00F95D9D">
        <w:t xml:space="preserve"> reference or target </w:t>
      </w:r>
      <w:proofErr w:type="spellStart"/>
      <w:r w:rsidR="00F95D9D">
        <w:t>T_delta</w:t>
      </w:r>
      <w:proofErr w:type="spellEnd"/>
      <w:r w:rsidR="00F95D9D">
        <w:t>, i.e., half of target timing interval in parent node, between DL-</w:t>
      </w:r>
      <w:proofErr w:type="spellStart"/>
      <w:r w:rsidR="00F95D9D">
        <w:t>Tx</w:t>
      </w:r>
      <w:proofErr w:type="spellEnd"/>
      <w:r w:rsidR="00F95D9D">
        <w:t xml:space="preserve"> timing and reference/target UL-Rx timing.</w:t>
      </w:r>
    </w:p>
    <w:p w:rsidR="00F95D9D" w:rsidRDefault="00F95D9D" w:rsidP="00F95D9D">
      <w:pPr>
        <w:pStyle w:val="ListParagraph"/>
      </w:pPr>
      <w:r>
        <w:t xml:space="preserve">The difference between reference </w:t>
      </w:r>
      <w:proofErr w:type="spellStart"/>
      <w:r>
        <w:t>T_delta</w:t>
      </w:r>
      <w:proofErr w:type="spellEnd"/>
      <w:r>
        <w:t xml:space="preserve"> and actual </w:t>
      </w:r>
      <w:proofErr w:type="spellStart"/>
      <w:r>
        <w:t>T_delta</w:t>
      </w:r>
      <w:proofErr w:type="spellEnd"/>
      <w:r>
        <w:t xml:space="preserve"> at time t is given by </w:t>
      </w:r>
    </w:p>
    <w:p w:rsidR="00F95D9D" w:rsidRDefault="0004688A" w:rsidP="00F95D9D">
      <w:pPr>
        <w:pStyle w:val="ListParagraph"/>
        <w:jc w:val="center"/>
      </w:pPr>
      <m:oMathPara>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oMath>
      </m:oMathPara>
    </w:p>
    <w:p w:rsidR="00F95D9D" w:rsidRDefault="00F95D9D" w:rsidP="00F95D9D">
      <w:pPr>
        <w:pStyle w:val="ListParagraph"/>
      </w:pPr>
      <w:proofErr w:type="gramStart"/>
      <w:r>
        <w:lastRenderedPageBreak/>
        <w:t>where</w:t>
      </w:r>
      <w:proofErr w:type="gramEnd"/>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r>
                  <w:rPr>
                    <w:rFonts w:ascii="Cambria Math" w:hAnsi="Cambria Math"/>
                  </w:rPr>
                  <m:t>t</m:t>
                </m:r>
              </m:e>
            </m:d>
          </m:e>
        </m:d>
        <m:r>
          <w:rPr>
            <w:rFonts w:ascii="Cambria Math" w:hAnsi="Cambria Math"/>
          </w:rPr>
          <m:t>&lt;</m:t>
        </m:r>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is assumed and </w:t>
      </w:r>
      <m:oMath>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is to be analyzed later.   </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r>
              <w:rPr>
                <w:rFonts w:ascii="Cambria Math" w:hAnsi="Cambria Math"/>
              </w:rPr>
              <m:t>t</m:t>
            </m:r>
          </m:e>
        </m:d>
      </m:oMath>
      <w:r w:rsidR="00F95D9D">
        <w:t xml:space="preserve">: </w:t>
      </w:r>
      <w:proofErr w:type="gramStart"/>
      <w:r w:rsidR="00F95D9D">
        <w:t>the</w:t>
      </w:r>
      <w:proofErr w:type="gramEnd"/>
      <w:r w:rsidR="00F95D9D">
        <w:t xml:space="preserve"> DL-Tx timing at IAB node at time t</w:t>
      </w:r>
      <w:r w:rsidR="00DB457E">
        <w:t xml:space="preserve">, which is detected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oMath>
      <w:r w:rsidR="00DB457E">
        <w:t xml:space="preserve"> less estimated one-way propagation delay</w:t>
      </w:r>
      <w:r w:rsidR="00F95D9D">
        <w:t>.</w:t>
      </w:r>
    </w:p>
    <w:p w:rsidR="00F95D9D" w:rsidRDefault="0004688A" w:rsidP="00F95D9D">
      <w:pPr>
        <w:pStyle w:val="ListParagraph"/>
        <w:numPr>
          <w:ilvl w:val="0"/>
          <w:numId w:val="18"/>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oMath>
      <w:r w:rsidR="00F95D9D">
        <w:t xml:space="preserve"> </w:t>
      </w:r>
      <w:proofErr w:type="gramStart"/>
      <w:r w:rsidR="00F95D9D">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oMath>
      <w:r w:rsidR="00F95D9D">
        <w:t xml:space="preserve">: one-way propagation delay at time t on DL and UL, respectively, between IAB node and its parent. </w:t>
      </w:r>
    </w:p>
    <w:p w:rsidR="00F95D9D" w:rsidRDefault="00F95D9D" w:rsidP="00F95D9D">
      <w:pPr>
        <w:pStyle w:val="ListParagraph"/>
        <w:spacing w:after="0"/>
        <w:ind w:left="0"/>
        <w:contextualSpacing w:val="0"/>
        <w:jc w:val="center"/>
      </w:pPr>
      <w:r>
        <w:object w:dxaOrig="4378" w:dyaOrig="2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14.35pt" o:ole="">
            <v:imagedata r:id="rId9" o:title=""/>
          </v:shape>
          <o:OLEObject Type="Embed" ProgID="Visio.Drawing.11" ShapeID="_x0000_i1025" DrawAspect="Content" ObjectID="_1632361091" r:id="rId10"/>
        </w:object>
      </w:r>
    </w:p>
    <w:p w:rsidR="00F95D9D" w:rsidRDefault="00F95D9D" w:rsidP="00EA3ABA">
      <w:pPr>
        <w:pStyle w:val="Caption"/>
        <w:ind w:firstLine="403"/>
        <w:jc w:val="center"/>
      </w:pPr>
      <w:bookmarkStart w:id="0" w:name="_Ref18916776"/>
      <w:r>
        <w:t xml:space="preserve">Figure </w:t>
      </w:r>
      <w:r w:rsidR="00193B6A">
        <w:fldChar w:fldCharType="begin"/>
      </w:r>
      <w:r>
        <w:instrText xml:space="preserve"> SEQ Figure \* ARABIC </w:instrText>
      </w:r>
      <w:r w:rsidR="00193B6A">
        <w:fldChar w:fldCharType="separate"/>
      </w:r>
      <w:r w:rsidR="00892F01">
        <w:rPr>
          <w:noProof/>
        </w:rPr>
        <w:t>1</w:t>
      </w:r>
      <w:r w:rsidR="00193B6A">
        <w:fldChar w:fldCharType="end"/>
      </w:r>
      <w:bookmarkEnd w:id="0"/>
      <w:r>
        <w:t xml:space="preserve"> Case-1 </w:t>
      </w:r>
      <w:r w:rsidR="00DB457E">
        <w:t xml:space="preserve">“one shot” </w:t>
      </w:r>
      <w:r>
        <w:t>timing relationship</w:t>
      </w:r>
    </w:p>
    <w:p w:rsidR="00F95D9D" w:rsidRDefault="00F95D9D" w:rsidP="00F95D9D">
      <w:pPr>
        <w:pStyle w:val="ListParagraph"/>
        <w:ind w:left="0"/>
      </w:pPr>
      <w:r>
        <w:t xml:space="preserve">As shown in </w:t>
      </w:r>
      <w:r w:rsidR="00193B6A">
        <w:fldChar w:fldCharType="begin"/>
      </w:r>
      <w:r>
        <w:instrText xml:space="preserve"> REF _Ref18916776 \h </w:instrText>
      </w:r>
      <w:r w:rsidR="00193B6A">
        <w:fldChar w:fldCharType="separate"/>
      </w:r>
      <w:r w:rsidR="00892F01">
        <w:t xml:space="preserve">Figure </w:t>
      </w:r>
      <w:r w:rsidR="00892F01">
        <w:rPr>
          <w:noProof/>
        </w:rPr>
        <w:t>1</w:t>
      </w:r>
      <w:r w:rsidR="00193B6A">
        <w:fldChar w:fldCharType="end"/>
      </w:r>
      <w:r>
        <w:t xml:space="preserve">, the following timing relations are held on the parent link at any time t, </w:t>
      </w:r>
    </w:p>
    <w:p w:rsidR="00F95D9D" w:rsidRPr="00F41FE5" w:rsidRDefault="0004688A" w:rsidP="00F95D9D">
      <w:pPr>
        <w:pStyle w:val="ListParagraph"/>
        <w:ind w:left="1080"/>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UL-Tx,ref</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m:oMathPara>
    </w:p>
    <w:p w:rsidR="00F95D9D" w:rsidRPr="00F41FE5" w:rsidRDefault="0004688A" w:rsidP="00F95D9D">
      <w:pPr>
        <w:pStyle w:val="ListParagraph"/>
        <w:ind w:left="1080"/>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m:oMathPara>
    </w:p>
    <w:p w:rsidR="00F95D9D" w:rsidRDefault="0004688A" w:rsidP="00F95D9D">
      <w:pPr>
        <w:pStyle w:val="ListParagraph"/>
        <w:ind w:left="1080"/>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UL-Rx,act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r>
                        <w:rPr>
                          <w:rFonts w:ascii="Cambria Math" w:hAnsi="Cambria Math"/>
                        </w:rPr>
                        <m:t>t</m:t>
                      </m:r>
                    </m:e>
                  </m:d>
                </m:e>
              </m:d>
            </m:num>
            <m:den>
              <m:r>
                <w:rPr>
                  <w:rFonts w:ascii="Cambria Math" w:hAnsi="Cambria Math"/>
                </w:rPr>
                <m:t>2</m:t>
              </m:r>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r>
                    <w:rPr>
                      <w:rFonts w:ascii="Cambria Math" w:hAnsi="Cambria Math"/>
                    </w:rPr>
                    <m:t>t</m:t>
                  </m:r>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num>
            <m:den>
              <m:r>
                <w:rPr>
                  <w:rFonts w:ascii="Cambria Math" w:hAnsi="Cambria Math"/>
                </w:rPr>
                <m:t>2</m:t>
              </m:r>
            </m:den>
          </m:f>
        </m:oMath>
      </m:oMathPara>
    </w:p>
    <w:p w:rsidR="00F95D9D" w:rsidRDefault="00F95D9D" w:rsidP="00F95D9D">
      <w:pPr>
        <w:pStyle w:val="ListParagraph"/>
        <w:ind w:left="8100"/>
      </w:pPr>
      <w:r>
        <w:t>(1)</w:t>
      </w:r>
    </w:p>
    <w:p w:rsidR="00F95D9D" w:rsidRDefault="00F95D9D" w:rsidP="00EA3ABA">
      <w:pPr>
        <w:pStyle w:val="ListParagraph"/>
        <w:spacing w:after="240"/>
        <w:ind w:left="0"/>
        <w:rPr>
          <w:i/>
          <w:u w:val="single"/>
        </w:rPr>
      </w:pPr>
      <w:r>
        <w:rPr>
          <w:i/>
          <w:u w:val="single"/>
        </w:rPr>
        <w:t xml:space="preserve">Scheme 1 (The actual </w:t>
      </w:r>
      <w:proofErr w:type="spellStart"/>
      <w:r>
        <w:rPr>
          <w:i/>
          <w:u w:val="single"/>
        </w:rPr>
        <w:t>T_delta</w:t>
      </w:r>
      <w:proofErr w:type="spellEnd"/>
      <w:r>
        <w:rPr>
          <w:i/>
          <w:u w:val="single"/>
        </w:rPr>
        <w:t xml:space="preserve"> is </w:t>
      </w:r>
      <w:proofErr w:type="spellStart"/>
      <w:r>
        <w:rPr>
          <w:i/>
          <w:u w:val="single"/>
        </w:rPr>
        <w:t>signaled</w:t>
      </w:r>
      <w:proofErr w:type="spellEnd"/>
      <w:r>
        <w:rPr>
          <w:i/>
          <w:u w:val="single"/>
        </w:rPr>
        <w:t xml:space="preserve"> to IAB node)</w:t>
      </w:r>
    </w:p>
    <w:p w:rsidR="00EA3ABA" w:rsidRDefault="00EA3ABA" w:rsidP="00EA3ABA">
      <w:pPr>
        <w:pStyle w:val="ListParagraph"/>
        <w:spacing w:after="0"/>
        <w:ind w:left="0"/>
        <w:contextualSpacing w:val="0"/>
        <w:jc w:val="center"/>
      </w:pPr>
      <w:r>
        <w:object w:dxaOrig="4159" w:dyaOrig="2776">
          <v:shape id="_x0000_i1026" type="#_x0000_t75" style="width:208.15pt;height:138.55pt" o:ole="">
            <v:imagedata r:id="rId11" o:title=""/>
          </v:shape>
          <o:OLEObject Type="Embed" ProgID="Visio.Drawing.11" ShapeID="_x0000_i1026" DrawAspect="Content" ObjectID="_1632361092" r:id="rId12"/>
        </w:object>
      </w:r>
    </w:p>
    <w:p w:rsidR="00EA3ABA" w:rsidRDefault="00EA3ABA" w:rsidP="00EA3ABA">
      <w:pPr>
        <w:pStyle w:val="Caption"/>
        <w:ind w:firstLine="403"/>
        <w:jc w:val="center"/>
      </w:pPr>
      <w:bookmarkStart w:id="1" w:name="_Ref19406630"/>
      <w:r>
        <w:t xml:space="preserve">Figure </w:t>
      </w:r>
      <w:r w:rsidR="00193B6A">
        <w:fldChar w:fldCharType="begin"/>
      </w:r>
      <w:r>
        <w:instrText xml:space="preserve"> SEQ Figure \* ARABIC </w:instrText>
      </w:r>
      <w:r w:rsidR="00193B6A">
        <w:fldChar w:fldCharType="separate"/>
      </w:r>
      <w:r w:rsidR="00892F01">
        <w:rPr>
          <w:noProof/>
        </w:rPr>
        <w:t>2</w:t>
      </w:r>
      <w:r w:rsidR="00193B6A">
        <w:fldChar w:fldCharType="end"/>
      </w:r>
      <w:bookmarkEnd w:id="1"/>
      <w:r>
        <w:t xml:space="preserve"> Node coordination based on actual </w:t>
      </w:r>
      <w:proofErr w:type="spellStart"/>
      <w:r>
        <w:t>T_delta</w:t>
      </w:r>
      <w:proofErr w:type="spellEnd"/>
      <w:r>
        <w:t xml:space="preserve"> (scheme 1)</w:t>
      </w:r>
    </w:p>
    <w:p w:rsidR="00F95D9D" w:rsidRDefault="00F95D9D" w:rsidP="00EA3ABA">
      <w:pPr>
        <w:pStyle w:val="ListParagraph"/>
        <w:spacing w:before="360"/>
        <w:ind w:left="0"/>
        <w:contextualSpacing w:val="0"/>
      </w:pPr>
      <w:r>
        <w:lastRenderedPageBreak/>
        <w:t>Further denote the following three time instances</w:t>
      </w:r>
      <w:r w:rsidR="00EA3ABA">
        <w:t xml:space="preserve"> as shown in </w:t>
      </w:r>
      <w:r w:rsidR="00193B6A">
        <w:fldChar w:fldCharType="begin"/>
      </w:r>
      <w:r w:rsidR="00EA3ABA">
        <w:instrText xml:space="preserve"> REF _Ref19406630 \h </w:instrText>
      </w:r>
      <w:r w:rsidR="00193B6A">
        <w:fldChar w:fldCharType="separate"/>
      </w:r>
      <w:r w:rsidR="00892F01">
        <w:t xml:space="preserve">Figure </w:t>
      </w:r>
      <w:r w:rsidR="00892F01">
        <w:rPr>
          <w:noProof/>
        </w:rPr>
        <w:t>2</w:t>
      </w:r>
      <w:r w:rsidR="00193B6A">
        <w:fldChar w:fldCharType="end"/>
      </w:r>
      <w:r>
        <w:t>:</w:t>
      </w:r>
    </w:p>
    <w:p w:rsidR="00F95D9D" w:rsidRDefault="0004688A"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the time instance when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rsidR="00F95D9D">
        <w:t xml:space="preserve"> is measured by the parent node; </w:t>
      </w:r>
    </w:p>
    <w:p w:rsidR="00DB457E" w:rsidRDefault="0004688A"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the time instance when IAB node retrieves the “current” TA interval between DL-Rx and UL-</w:t>
      </w:r>
      <w:proofErr w:type="spellStart"/>
      <w:r w:rsidR="00F95D9D">
        <w:t>Tx</w:t>
      </w:r>
      <w:proofErr w:type="spellEnd"/>
      <w:r w:rsidR="00F95D9D">
        <w:t>;</w:t>
      </w:r>
    </w:p>
    <w:p w:rsidR="00F95D9D" w:rsidRPr="005248BA" w:rsidRDefault="00DB457E" w:rsidP="00DB457E">
      <w:pPr>
        <w:pStyle w:val="ListParagraph"/>
        <w:numPr>
          <w:ilvl w:val="1"/>
          <w:numId w:val="19"/>
        </w:numPr>
        <w:overflowPunct/>
        <w:autoSpaceDE/>
        <w:autoSpaceDN/>
        <w:adjustRightInd/>
        <w:spacing w:after="160"/>
        <w:jc w:val="left"/>
        <w:textAlignment w:val="auto"/>
      </w:pPr>
      <w:r w:rsidRPr="005248BA">
        <w:t>T</w:t>
      </w:r>
      <w:r w:rsidR="00A30EC2" w:rsidRPr="005248BA">
        <w:t>he actual T</w:t>
      </w:r>
      <w:r w:rsidRPr="005248BA">
        <w:t xml:space="preserve">A at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m:t xml:space="preserve"> </m:t>
        </m:r>
      </m:oMath>
      <w:r w:rsidRPr="005248BA">
        <w:t xml:space="preserve"> may be updated due to autonomous UL-Tx timing adjustment(s) </w:t>
      </w:r>
      <w:r w:rsidR="009146CA" w:rsidRPr="005248BA">
        <w:t>(e.g., ref 7.1.2.1 in 38.133)</w:t>
      </w:r>
      <w:r w:rsidRPr="005248BA">
        <w:t>.</w:t>
      </w:r>
    </w:p>
    <w:p w:rsidR="00F95D9D" w:rsidRDefault="0004688A" w:rsidP="00F95D9D">
      <w:pPr>
        <w:pStyle w:val="ListParagraph"/>
        <w:numPr>
          <w:ilvl w:val="0"/>
          <w:numId w:val="19"/>
        </w:numPr>
        <w:overflowPunct/>
        <w:autoSpaceDE/>
        <w:autoSpaceDN/>
        <w:adjustRightInd/>
        <w:spacing w:after="160"/>
        <w:contextualSpacing w:val="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the time instance when the IAB node derives the DL-</w:t>
      </w:r>
      <w:proofErr w:type="spellStart"/>
      <w:r w:rsidR="00F95D9D">
        <w:t>Tx</w:t>
      </w:r>
      <w:proofErr w:type="spellEnd"/>
      <w:r w:rsidR="00F95D9D">
        <w:t xml:space="preserve"> timing based on received </w:t>
      </w:r>
      <w:proofErr w:type="spellStart"/>
      <w:r w:rsidR="00F95D9D">
        <w:t>T_delta</w:t>
      </w:r>
      <w:proofErr w:type="spellEnd"/>
      <w:r w:rsidR="00F95D9D">
        <w:t xml:space="preserve"> (corresponding to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local TA (corresponding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DL-Rx timing (corresponding to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In general,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&gt;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w:p>
    <w:p w:rsidR="00F95D9D" w:rsidRDefault="00F95D9D" w:rsidP="00F95D9D">
      <w:pPr>
        <w:pStyle w:val="ListParagraph"/>
        <w:ind w:left="0"/>
      </w:pPr>
      <w:r>
        <w:t xml:space="preserve">In scheme 1, the TA interval can be either reference TA interval (namely scheme 1-1) or actual TA interval (namely scheme 1-2). </w:t>
      </w:r>
    </w:p>
    <w:p w:rsidR="00F95D9D" w:rsidRDefault="00F95D9D" w:rsidP="005B07AD">
      <w:pPr>
        <w:pStyle w:val="ListParagraph"/>
        <w:numPr>
          <w:ilvl w:val="0"/>
          <w:numId w:val="20"/>
        </w:numPr>
        <w:overflowPunct/>
        <w:autoSpaceDE/>
        <w:autoSpaceDN/>
        <w:adjustRightInd/>
        <w:spacing w:after="160"/>
        <w:jc w:val="left"/>
        <w:textAlignment w:val="auto"/>
      </w:pPr>
      <w:r>
        <w:t>If reference TA interval is used (scheme 1-1), the one-way propagation delay is estimated as</w:t>
      </w:r>
    </w:p>
    <w:p w:rsidR="00F95D9D" w:rsidRDefault="0004688A" w:rsidP="00F95D9D">
      <w:pPr>
        <w:pStyle w:val="ListParagraph"/>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m:oMathPara>
    </w:p>
    <w:p w:rsidR="00F95D9D" w:rsidRDefault="00F95D9D" w:rsidP="00F95D9D">
      <w:pPr>
        <w:pStyle w:val="ListParagraph"/>
      </w:pPr>
      <w:proofErr w:type="gramStart"/>
      <w:r>
        <w:t>where</w:t>
      </w:r>
      <w:proofErr w:type="gramEnd"/>
      <w:r>
        <w:t xml:space="preserve"> </w:t>
      </w:r>
      <m:oMath>
        <m:r>
          <w:rPr>
            <w:rFonts w:ascii="Cambria Math" w:hAnsi="Cambria Math"/>
          </w:rPr>
          <m:t>Q</m:t>
        </m:r>
        <m:d>
          <m:dPr>
            <m:ctrlPr>
              <w:rPr>
                <w:rFonts w:ascii="Cambria Math" w:hAnsi="Cambria Math"/>
                <w:i/>
              </w:rPr>
            </m:ctrlPr>
          </m:dPr>
          <m:e>
            <m:r>
              <w:rPr>
                <w:rFonts w:ascii="Cambria Math" w:hAnsi="Cambria Math"/>
              </w:rPr>
              <m:t>∙</m:t>
            </m:r>
          </m:e>
        </m:d>
      </m:oMath>
      <w:r>
        <w:t xml:space="preserve"> is quantization operator and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quantization error in T_delta signaling. </w:t>
      </w:r>
    </w:p>
    <w:p w:rsidR="00F95D9D" w:rsidRDefault="00F95D9D" w:rsidP="00F95D9D">
      <w:pPr>
        <w:pStyle w:val="ListParagraph"/>
      </w:pPr>
      <w:r>
        <w:t xml:space="preserve">The IAB node DL </w:t>
      </w:r>
      <w:proofErr w:type="spellStart"/>
      <w:proofErr w:type="gramStart"/>
      <w:r>
        <w:t>Tx</w:t>
      </w:r>
      <w:proofErr w:type="spellEnd"/>
      <w:proofErr w:type="gramEnd"/>
      <w:r>
        <w:t xml:space="preserve">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 xml:space="preserve"> </m:t>
        </m:r>
      </m:oMath>
      <w:r>
        <w:t>as</w:t>
      </w:r>
    </w:p>
    <w:p w:rsidR="00F95D9D" w:rsidRPr="005248BA" w:rsidRDefault="0004688A" w:rsidP="005B07AD">
      <w:pPr>
        <w:pStyle w:val="ListParagraph"/>
        <w:rPr>
          <w:rFonts w:ascii="Cambria Math" w:hAnsi="Cambria Math" w:hint="eastAsia"/>
          <w:i/>
        </w:rPr>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oMath>
      </m:oMathPara>
    </w:p>
    <w:p w:rsidR="005248BA" w:rsidRPr="005248BA" w:rsidRDefault="005248BA" w:rsidP="005B07AD">
      <w:pPr>
        <w:pStyle w:val="ListParagraph"/>
        <w:rPr>
          <w:rFonts w:ascii="Cambria Math" w:hAnsi="Cambria Math" w:hint="eastAsia"/>
          <w:i/>
        </w:rPr>
      </w:pPr>
    </w:p>
    <w:p w:rsidR="00F95D9D" w:rsidRDefault="00F95D9D" w:rsidP="005B07AD">
      <w:pPr>
        <w:pStyle w:val="ListParagraph"/>
        <w:numPr>
          <w:ilvl w:val="0"/>
          <w:numId w:val="20"/>
        </w:numPr>
        <w:overflowPunct/>
        <w:autoSpaceDE/>
        <w:autoSpaceDN/>
        <w:adjustRightInd/>
        <w:spacing w:after="160"/>
        <w:jc w:val="left"/>
        <w:textAlignment w:val="auto"/>
      </w:pPr>
      <w:r>
        <w:t>If actual TA interval is used (scheme 1-2), the one-way propagation delay is estimated as</w:t>
      </w:r>
      <w:r w:rsidRPr="005B07AD">
        <w:rPr>
          <w:rFonts w:ascii="Cambria Math" w:hAnsi="Cambria Math"/>
        </w:rPr>
        <w:br/>
      </w: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m:oMathPara>
    </w:p>
    <w:p w:rsidR="00F95D9D" w:rsidRDefault="00F95D9D" w:rsidP="00F95D9D">
      <w:pPr>
        <w:pStyle w:val="ListParagraph"/>
      </w:pPr>
      <w:r>
        <w:t xml:space="preserve">The IAB node DL </w:t>
      </w:r>
      <w:proofErr w:type="spellStart"/>
      <w:proofErr w:type="gramStart"/>
      <w:r>
        <w:t>Tx</w:t>
      </w:r>
      <w:proofErr w:type="spellEnd"/>
      <w:proofErr w:type="gramEnd"/>
      <w:r>
        <w:t xml:space="preserve">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as </w:t>
      </w:r>
    </w:p>
    <w:p w:rsidR="00F95D9D" w:rsidRDefault="0004688A" w:rsidP="00F95D9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Para>
    </w:p>
    <w:p w:rsidR="00F95D9D" w:rsidRDefault="00F95D9D" w:rsidP="00F95D9D">
      <w:pPr>
        <w:pStyle w:val="ListParagraph"/>
        <w:ind w:left="0"/>
      </w:pPr>
      <w:r>
        <w:t xml:space="preserve">Assume: </w:t>
      </w:r>
    </w:p>
    <w:p w:rsidR="00F95D9D" w:rsidRDefault="00F95D9D" w:rsidP="00F95D9D">
      <w:pPr>
        <w:pStyle w:val="ListParagraph"/>
        <w:numPr>
          <w:ilvl w:val="0"/>
          <w:numId w:val="21"/>
        </w:numPr>
        <w:overflowPunct/>
        <w:autoSpaceDE/>
        <w:autoSpaceDN/>
        <w:adjustRightInd/>
        <w:spacing w:after="160"/>
        <w:ind w:left="720"/>
        <w:jc w:val="left"/>
        <w:textAlignment w:val="auto"/>
      </w:pPr>
      <w:r>
        <w:t xml:space="preserve">DL and UL has the same channel delay profile at any given time, i.e., </w:t>
      </w: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t>;</w:t>
      </w:r>
    </w:p>
    <w:p w:rsidR="00F95D9D" w:rsidRDefault="00F95D9D" w:rsidP="00F95D9D">
      <w:pPr>
        <w:pStyle w:val="ListParagraph"/>
        <w:numPr>
          <w:ilvl w:val="0"/>
          <w:numId w:val="21"/>
        </w:numPr>
        <w:overflowPunct/>
        <w:autoSpaceDE/>
        <w:autoSpaceDN/>
        <w:adjustRightInd/>
        <w:spacing w:after="160"/>
        <w:ind w:left="720"/>
        <w:jc w:val="left"/>
        <w:textAlignment w:val="auto"/>
      </w:pPr>
      <w:r>
        <w:lastRenderedPageBreak/>
        <w:t xml:space="preserve">The channel delay profile remains the same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oMath>
      <w:r>
        <w:t>. This is based on the assumption that the parent node does not wait long to send T_delta after T_delta is measured, and the IAB node does not wait long to calculate its DL-</w:t>
      </w:r>
      <w:proofErr w:type="spellStart"/>
      <w:r>
        <w:t>Tx</w:t>
      </w:r>
      <w:proofErr w:type="spellEnd"/>
      <w:r>
        <w:t xml:space="preserve"> timing after receiving </w:t>
      </w:r>
      <w:proofErr w:type="spellStart"/>
      <w:r>
        <w:t>T_delta</w:t>
      </w:r>
      <w:proofErr w:type="spellEnd"/>
      <w:r>
        <w:t xml:space="preserve">.  </w:t>
      </w:r>
    </w:p>
    <w:p w:rsidR="00F95D9D" w:rsidRDefault="00F95D9D" w:rsidP="00F95D9D">
      <w:pPr>
        <w:pStyle w:val="ListParagraph"/>
        <w:numPr>
          <w:ilvl w:val="0"/>
          <w:numId w:val="21"/>
        </w:numPr>
        <w:overflowPunct/>
        <w:autoSpaceDE/>
        <w:autoSpaceDN/>
        <w:adjustRightInd/>
        <w:spacing w:after="160"/>
        <w:ind w:left="720"/>
        <w:contextualSpacing w:val="0"/>
        <w:jc w:val="left"/>
        <w:textAlignment w:val="auto"/>
      </w:pPr>
      <w:r>
        <w:t xml:space="preserve">In scheme 1-1, though not controllable,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t xml:space="preserve"> is measurable by IAB node.</w:t>
      </w:r>
    </w:p>
    <w:p w:rsidR="00F95D9D" w:rsidRDefault="00F95D9D" w:rsidP="00F95D9D">
      <w:pPr>
        <w:pStyle w:val="ListParagraph"/>
        <w:spacing w:before="120"/>
        <w:ind w:left="0"/>
        <w:contextualSpacing w:val="0"/>
      </w:pPr>
      <w:r>
        <w:t xml:space="preserve">If </w:t>
      </w:r>
      <w:proofErr w:type="spellStart"/>
      <w:r>
        <w:t>T_delta</w:t>
      </w:r>
      <w:proofErr w:type="spellEnd"/>
      <w:r>
        <w:t xml:space="preserve"> indication and TA are consistent, which requires no other TA adjustment happening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t>
      </w:r>
    </w:p>
    <w:p w:rsidR="00F95D9D" w:rsidRDefault="00F95D9D" w:rsidP="00F95D9D">
      <w:pPr>
        <w:pStyle w:val="ListParagraph"/>
        <w:numPr>
          <w:ilvl w:val="0"/>
          <w:numId w:val="22"/>
        </w:numPr>
        <w:overflowPunct/>
        <w:autoSpaceDE/>
        <w:autoSpaceDN/>
        <w:adjustRightInd/>
        <w:spacing w:before="120"/>
        <w:contextualSpacing w:val="0"/>
        <w:jc w:val="left"/>
        <w:textAlignment w:val="auto"/>
      </w:pPr>
      <w:r>
        <w:t>In both scheme 1-1 and scheme 1-2</w:t>
      </w:r>
      <w:proofErr w:type="gramStart"/>
      <w: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w:t>
      </w:r>
    </w:p>
    <w:p w:rsidR="00F95D9D" w:rsidRDefault="00922C34" w:rsidP="00F95D9D">
      <w:pPr>
        <w:pStyle w:val="ListParagraph"/>
        <w:numPr>
          <w:ilvl w:val="0"/>
          <w:numId w:val="22"/>
        </w:numPr>
        <w:overflowPunct/>
        <w:autoSpaceDE/>
        <w:autoSpaceDN/>
        <w:adjustRightInd/>
        <w:spacing w:before="120"/>
        <w:contextualSpacing w:val="0"/>
        <w:jc w:val="left"/>
        <w:textAlignment w:val="auto"/>
      </w:pPr>
      <w:r>
        <w:t xml:space="preserve">In scheme 1-1, the effect of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rsidR="00F95D9D">
        <w:t xml:space="preserve"> remains unchanged up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(IAB node does not know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95D9D">
        <w:t xml:space="preserve"> but knows </w:t>
      </w:r>
      <w:proofErr w:type="gramStart"/>
      <w:r w:rsidR="00F95D9D">
        <w:t xml:space="preserve">about </w:t>
      </w:r>
      <w:proofErr w:type="gramEnd"/>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therefore its effect to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rsidR="00F95D9D">
        <w:t xml:space="preserve"> can be compensated back by IAB implementation.</w:t>
      </w:r>
    </w:p>
    <w:p w:rsidR="00922C34" w:rsidRDefault="00922C34" w:rsidP="00F95D9D">
      <w:pPr>
        <w:pStyle w:val="ListParagraph"/>
        <w:numPr>
          <w:ilvl w:val="0"/>
          <w:numId w:val="22"/>
        </w:numPr>
        <w:overflowPunct/>
        <w:autoSpaceDE/>
        <w:autoSpaceDN/>
        <w:adjustRightInd/>
        <w:spacing w:before="120"/>
        <w:contextualSpacing w:val="0"/>
        <w:jc w:val="left"/>
        <w:textAlignment w:val="auto"/>
      </w:pPr>
      <w:r>
        <w:t xml:space="preserve">In Scheme 1-2,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 xml:space="preserve"> due to no additional TA adjustment between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t>
      </w:r>
    </w:p>
    <w:p w:rsidR="00F95D9D" w:rsidRDefault="00F95D9D" w:rsidP="00F95D9D">
      <w:pPr>
        <w:spacing w:before="120"/>
      </w:pPr>
      <w:r>
        <w:t xml:space="preserve">Therefore, under assumption of consistency between TA and </w:t>
      </w:r>
      <w:proofErr w:type="spellStart"/>
      <w:r>
        <w:t>T_delta</w:t>
      </w:r>
      <w:proofErr w:type="spellEnd"/>
      <w:r>
        <w:t xml:space="preserve">, both scheme 1-1 and scheme 1-2 can </w:t>
      </w:r>
      <w:proofErr w:type="gramStart"/>
      <w:r>
        <w:t xml:space="preserve">have </w:t>
      </w:r>
      <w:proofErr w:type="gramEnd"/>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quantiza</w:t>
      </w:r>
      <w:r w:rsidR="005B07AD">
        <w:t xml:space="preserve">tion error in </w:t>
      </w:r>
      <w:proofErr w:type="spellStart"/>
      <w:r w:rsidR="005B07AD">
        <w:t>T_delta</w:t>
      </w:r>
      <w:proofErr w:type="spellEnd"/>
      <w:r w:rsidR="005B07AD">
        <w:t xml:space="preserve"> </w:t>
      </w:r>
      <w:proofErr w:type="spellStart"/>
      <w:r w:rsidR="005B07AD">
        <w:t>signaling</w:t>
      </w:r>
      <w:proofErr w:type="spellEnd"/>
      <w:r>
        <w:t xml:space="preserve">. </w:t>
      </w:r>
    </w:p>
    <w:p w:rsidR="005B07AD" w:rsidRDefault="00F95D9D" w:rsidP="00F95D9D">
      <w:pPr>
        <w:spacing w:before="120"/>
      </w:pPr>
      <w:r>
        <w:t xml:space="preserve">The above analysis assumes TA command (TAC) and </w:t>
      </w:r>
      <w:proofErr w:type="spellStart"/>
      <w:r>
        <w:t>T_delta</w:t>
      </w:r>
      <w:proofErr w:type="spellEnd"/>
      <w:r>
        <w:t xml:space="preserve"> indication are delivered independently and sequentially. But the inline principle does not prevent both from being sent altogether (e.g., </w:t>
      </w:r>
      <w:r>
        <w:rPr>
          <w:rFonts w:hint="eastAsia"/>
        </w:rPr>
        <w:t>associating</w:t>
      </w:r>
      <w:r>
        <w:t xml:space="preserve"> with one PDSCH transmission). When the parent node delivers &lt;TAC, </w:t>
      </w:r>
      <w:proofErr w:type="spellStart"/>
      <w:r>
        <w:t>T_delta</w:t>
      </w:r>
      <w:proofErr w:type="spellEnd"/>
      <w:r>
        <w:t>=</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oMath>
      <w:r>
        <w:t xml:space="preserve">&gt; altogether to the IAB node, assume the IAB node observes its local TA at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denoted as </w:t>
      </w:r>
      <m:oMath>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oMath>
      <w:r>
        <w:t xml:space="preserve">, as either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(i.e., scheme 1-1) or </w:t>
      </w:r>
      <m:oMath>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oMath>
      <w:r>
        <w:t xml:space="preserve"> (i.e., scheme 1-2), then the IAB node can perform either of following two operations, with the choice as implementation issue. </w:t>
      </w:r>
    </w:p>
    <w:p w:rsidR="005B07AD" w:rsidRDefault="005B07AD" w:rsidP="005B07AD">
      <w:pPr>
        <w:spacing w:after="0"/>
        <w:jc w:val="center"/>
      </w:pPr>
      <w:r>
        <w:object w:dxaOrig="4009" w:dyaOrig="2768">
          <v:shape id="_x0000_i1027" type="#_x0000_t75" style="width:200.85pt;height:138.55pt" o:ole="">
            <v:imagedata r:id="rId13" o:title=""/>
          </v:shape>
          <o:OLEObject Type="Embed" ProgID="Visio.Drawing.11" ShapeID="_x0000_i1027" DrawAspect="Content" ObjectID="_1632361093" r:id="rId14"/>
        </w:object>
      </w:r>
    </w:p>
    <w:p w:rsidR="00F95D9D" w:rsidRDefault="005B07AD" w:rsidP="005B07AD">
      <w:pPr>
        <w:pStyle w:val="Caption"/>
        <w:ind w:firstLine="403"/>
        <w:jc w:val="center"/>
      </w:pPr>
      <w:r>
        <w:t xml:space="preserve">Figure </w:t>
      </w:r>
      <w:r w:rsidR="00193B6A">
        <w:fldChar w:fldCharType="begin"/>
      </w:r>
      <w:r>
        <w:instrText xml:space="preserve"> SEQ Figure \* ARABIC </w:instrText>
      </w:r>
      <w:r w:rsidR="00193B6A">
        <w:fldChar w:fldCharType="separate"/>
      </w:r>
      <w:r w:rsidR="00892F01">
        <w:rPr>
          <w:noProof/>
        </w:rPr>
        <w:t>3</w:t>
      </w:r>
      <w:r w:rsidR="00193B6A">
        <w:rPr>
          <w:noProof/>
        </w:rPr>
        <w:fldChar w:fldCharType="end"/>
      </w:r>
      <w:r>
        <w:t xml:space="preserve"> Scheme-1 with simultaneous </w:t>
      </w:r>
      <w:proofErr w:type="spellStart"/>
      <w:r>
        <w:t>signaling</w:t>
      </w:r>
      <w:proofErr w:type="spellEnd"/>
      <w:r>
        <w:t xml:space="preserve"> of TA command and </w:t>
      </w:r>
      <w:proofErr w:type="spellStart"/>
      <w:r>
        <w:t>T_delta</w:t>
      </w:r>
      <w:proofErr w:type="spellEnd"/>
      <w:r>
        <w:t xml:space="preserve"> (Operation-1)</w:t>
      </w:r>
    </w:p>
    <w:p w:rsidR="00F95D9D" w:rsidRDefault="00F95D9D" w:rsidP="00F95D9D">
      <w:pPr>
        <w:pStyle w:val="ListParagraph"/>
        <w:numPr>
          <w:ilvl w:val="0"/>
          <w:numId w:val="26"/>
        </w:numPr>
        <w:overflowPunct/>
        <w:autoSpaceDE/>
        <w:autoSpaceDN/>
        <w:adjustRightInd/>
        <w:spacing w:before="120"/>
        <w:jc w:val="left"/>
        <w:textAlignment w:val="auto"/>
      </w:pPr>
      <w:r>
        <w:t xml:space="preserve">Operation-1: To estimate the one-way propagation delay </w:t>
      </w:r>
      <w:proofErr w:type="gramStart"/>
      <w:r>
        <w:t xml:space="preserve">as </w:t>
      </w:r>
      <w:proofErr w:type="gramEnd"/>
      <m:oMath>
        <m:d>
          <m:dPr>
            <m:begChr m:val="["/>
            <m:endChr m:val="]"/>
            <m:ctrlPr>
              <w:rPr>
                <w:rFonts w:ascii="Cambria Math" w:hAnsi="Cambria Math"/>
                <w:i/>
              </w:rPr>
            </m:ctrlPr>
          </m:dPr>
          <m:e>
            <m:f>
              <m:fPr>
                <m:ctrlPr>
                  <w:rPr>
                    <w:rFonts w:ascii="Cambria Math" w:hAnsi="Cambria Math"/>
                    <w:i/>
                  </w:rPr>
                </m:ctrlPr>
              </m:fPr>
              <m:num>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e>
        </m:d>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oMath>
      <w:r>
        <w:t xml:space="preserve">, and to apply the TAC to update TA after the estimation. In a word, although T_delta and TA are delivered at the same time, the IAB node treats them as if the TA command was received a bit later than </w:t>
      </w:r>
      <w:proofErr w:type="spellStart"/>
      <w:r>
        <w:t>T_delta</w:t>
      </w:r>
      <w:proofErr w:type="spellEnd"/>
      <w:r>
        <w:t xml:space="preserve"> reception. </w:t>
      </w:r>
    </w:p>
    <w:p w:rsidR="00F95D9D" w:rsidRDefault="00F95D9D" w:rsidP="00F95D9D">
      <w:pPr>
        <w:pStyle w:val="ListParagraph"/>
        <w:numPr>
          <w:ilvl w:val="0"/>
          <w:numId w:val="26"/>
        </w:numPr>
        <w:overflowPunct/>
        <w:autoSpaceDE/>
        <w:autoSpaceDN/>
        <w:adjustRightInd/>
        <w:spacing w:before="120"/>
        <w:jc w:val="left"/>
        <w:textAlignment w:val="auto"/>
      </w:pPr>
      <w:r>
        <w:lastRenderedPageBreak/>
        <w:t xml:space="preserve">Operation-2: To estimate the one-way propagation delay </w:t>
      </w:r>
      <w:proofErr w:type="gramStart"/>
      <w:r>
        <w:t xml:space="preserve">as </w:t>
      </w:r>
      <w:proofErr w:type="gramEnd"/>
      <m:oMath>
        <m:d>
          <m:dPr>
            <m:begChr m:val="["/>
            <m:endChr m:val="]"/>
            <m:ctrlPr>
              <w:rPr>
                <w:rFonts w:ascii="Cambria Math" w:hAnsi="Cambria Math"/>
                <w:i/>
              </w:rPr>
            </m:ctrlPr>
          </m:dPr>
          <m:e>
            <m:f>
              <m:fPr>
                <m:ctrlPr>
                  <w:rPr>
                    <w:rFonts w:ascii="Cambria Math" w:hAnsi="Cambria Math"/>
                    <w:i/>
                  </w:rPr>
                </m:ctrlPr>
              </m:fPr>
              <m:num>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+TAC</m:t>
                </m:r>
              </m:num>
              <m:den>
                <m:r>
                  <w:rPr>
                    <w:rFonts w:ascii="Cambria Math" w:hAnsi="Cambria Math"/>
                  </w:rPr>
                  <m:t>2</m:t>
                </m:r>
              </m:den>
            </m:f>
          </m:e>
        </m:d>
        <m:r>
          <w:rPr>
            <w:rFonts w:ascii="Cambria Math" w:hAnsi="Cambria Math"/>
          </w:rPr>
          <m:t>+</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w:rPr>
                <w:rFonts w:ascii="Cambria Math" w:hAnsi="Cambria Math"/>
              </w:rPr>
              <m:t>-</m:t>
            </m:r>
            <m:f>
              <m:fPr>
                <m:ctrlPr>
                  <w:rPr>
                    <w:rFonts w:ascii="Cambria Math" w:hAnsi="Cambria Math"/>
                    <w:i/>
                  </w:rPr>
                </m:ctrlPr>
              </m:fPr>
              <m:num>
                <m:r>
                  <w:rPr>
                    <w:rFonts w:ascii="Cambria Math" w:hAnsi="Cambria Math"/>
                    <w:kern w:val="2"/>
                    <w:sz w:val="21"/>
                  </w:rPr>
                  <m:t>TAC</m:t>
                </m:r>
              </m:num>
              <m:den>
                <m:r>
                  <w:rPr>
                    <w:rFonts w:ascii="Cambria Math" w:hAnsi="Cambria Math"/>
                  </w:rPr>
                  <m:t>2</m:t>
                </m:r>
              </m:den>
            </m:f>
          </m:e>
        </m:d>
      </m:oMath>
      <w:r>
        <w:t xml:space="preserve">, which is the same as in Operation-1. The difference from Operation-1 is that the Operation-2 applies the TAC before the one-way propagation delay estimation.   </w:t>
      </w:r>
    </w:p>
    <w:p w:rsidR="00F95D9D" w:rsidRDefault="00F95D9D" w:rsidP="00F95D9D">
      <w:pPr>
        <w:pStyle w:val="ListParagraph"/>
        <w:spacing w:before="120"/>
        <w:ind w:left="0"/>
        <w:contextualSpacing w:val="0"/>
      </w:pPr>
      <w:r>
        <w:rPr>
          <w:b/>
          <w:i/>
        </w:rPr>
        <w:t xml:space="preserve">Observation-1: In scheme 1, when the </w:t>
      </w:r>
      <w:r>
        <w:rPr>
          <w:b/>
          <w:i/>
          <w:vanish/>
        </w:rPr>
        <w:t>N)mf a                                                          (</w:t>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rPr>
        <w:t xml:space="preserve">consistency between </w:t>
      </w:r>
      <w:proofErr w:type="spellStart"/>
      <w:r>
        <w:rPr>
          <w:b/>
          <w:i/>
        </w:rPr>
        <w:t>T_delta</w:t>
      </w:r>
      <w:proofErr w:type="spellEnd"/>
      <w:r>
        <w:rPr>
          <w:b/>
          <w:i/>
        </w:rPr>
        <w:t xml:space="preserve"> and TA is maintained, the IAB node DL-</w:t>
      </w:r>
      <w:proofErr w:type="spellStart"/>
      <w:r>
        <w:rPr>
          <w:b/>
          <w:i/>
        </w:rPr>
        <w:t>Tx</w:t>
      </w:r>
      <w:proofErr w:type="spellEnd"/>
      <w:r>
        <w:rPr>
          <w:b/>
          <w:i/>
        </w:rPr>
        <w:t xml:space="preserve"> timing can align to that of parent node, with an error subject to </w:t>
      </w:r>
      <w:proofErr w:type="spellStart"/>
      <w:r>
        <w:rPr>
          <w:b/>
          <w:i/>
        </w:rPr>
        <w:t>T_delta</w:t>
      </w:r>
      <w:proofErr w:type="spellEnd"/>
      <w:r>
        <w:rPr>
          <w:b/>
          <w:i/>
        </w:rPr>
        <w:t xml:space="preserve"> granularity. </w:t>
      </w:r>
    </w:p>
    <w:p w:rsidR="00F95D9D" w:rsidRDefault="00F95D9D" w:rsidP="00F95D9D">
      <w:pPr>
        <w:pStyle w:val="ListParagraph"/>
        <w:spacing w:before="120"/>
        <w:ind w:left="0"/>
        <w:contextualSpacing w:val="0"/>
      </w:pPr>
      <w:r>
        <w:rPr>
          <w:b/>
          <w:i/>
        </w:rPr>
        <w:t xml:space="preserve">Observation-2: In scheme 1, if the consistency between </w:t>
      </w:r>
      <w:proofErr w:type="spellStart"/>
      <w:r>
        <w:rPr>
          <w:b/>
          <w:i/>
        </w:rPr>
        <w:t>T_delta</w:t>
      </w:r>
      <w:proofErr w:type="spellEnd"/>
      <w:r>
        <w:rPr>
          <w:b/>
          <w:i/>
        </w:rPr>
        <w:t xml:space="preserve"> and TA is not maintained, the IAB node DL-</w:t>
      </w:r>
      <w:proofErr w:type="spellStart"/>
      <w:r>
        <w:rPr>
          <w:b/>
          <w:i/>
        </w:rPr>
        <w:t>Tx</w:t>
      </w:r>
      <w:proofErr w:type="spellEnd"/>
      <w:r>
        <w:rPr>
          <w:b/>
          <w:i/>
        </w:rPr>
        <w:t xml:space="preserve"> timing synchronization error is dominated by both TA command granularity and gradual TA adjustment error that can be as large as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Pr>
          <w:b/>
          <w:i/>
        </w:rPr>
        <w:t>.</w:t>
      </w:r>
    </w:p>
    <w:p w:rsidR="00F95D9D" w:rsidRDefault="00F95D9D" w:rsidP="00F95D9D">
      <w:pPr>
        <w:pStyle w:val="ListParagraph"/>
        <w:spacing w:before="120"/>
        <w:ind w:left="0"/>
        <w:contextualSpacing w:val="0"/>
        <w:rPr>
          <w:b/>
          <w:i/>
        </w:rPr>
      </w:pPr>
      <w:r>
        <w:rPr>
          <w:b/>
          <w:i/>
        </w:rPr>
        <w:t>Observation-3: In order to keep the DL-</w:t>
      </w:r>
      <w:proofErr w:type="spellStart"/>
      <w:r>
        <w:rPr>
          <w:b/>
          <w:i/>
        </w:rPr>
        <w:t>Tx</w:t>
      </w:r>
      <w:proofErr w:type="spellEnd"/>
      <w:r>
        <w:rPr>
          <w:b/>
          <w:i/>
        </w:rPr>
        <w:t xml:space="preserve"> timing synchronization error in scheme 1 as small as possible, RAN1 may assume that </w:t>
      </w:r>
      <w:proofErr w:type="spellStart"/>
      <w:r>
        <w:rPr>
          <w:b/>
          <w:i/>
        </w:rPr>
        <w:t>T_delta</w:t>
      </w:r>
      <w:proofErr w:type="spellEnd"/>
      <w:r>
        <w:rPr>
          <w:b/>
          <w:i/>
        </w:rPr>
        <w:t xml:space="preserve"> </w:t>
      </w:r>
      <w:proofErr w:type="spellStart"/>
      <w:r>
        <w:rPr>
          <w:b/>
          <w:i/>
        </w:rPr>
        <w:t>signaling</w:t>
      </w:r>
      <w:proofErr w:type="spellEnd"/>
      <w:r>
        <w:rPr>
          <w:b/>
          <w:i/>
        </w:rPr>
        <w:t xml:space="preserve"> should be sent as frequently as TA command. </w:t>
      </w:r>
    </w:p>
    <w:p w:rsidR="00F95D9D" w:rsidRDefault="00F95D9D" w:rsidP="00F95D9D">
      <w:pPr>
        <w:pStyle w:val="ListParagraph"/>
        <w:numPr>
          <w:ilvl w:val="0"/>
          <w:numId w:val="23"/>
        </w:numPr>
        <w:overflowPunct/>
        <w:autoSpaceDE/>
        <w:autoSpaceDN/>
        <w:adjustRightInd/>
        <w:spacing w:before="120"/>
        <w:contextualSpacing w:val="0"/>
        <w:jc w:val="left"/>
        <w:textAlignment w:val="auto"/>
        <w:rPr>
          <w:b/>
          <w:i/>
        </w:rPr>
      </w:pPr>
      <w:r>
        <w:rPr>
          <w:b/>
          <w:i/>
        </w:rPr>
        <w:t xml:space="preserve">The above RAN1 assumption can be relaxed subject to further RAN4 requirements and/or additional RAN1 agreement. One example is to restrict the propagation delay estimation being triggered only by the </w:t>
      </w:r>
      <w:proofErr w:type="spellStart"/>
      <w:r>
        <w:rPr>
          <w:b/>
          <w:i/>
        </w:rPr>
        <w:t>T_delta</w:t>
      </w:r>
      <w:proofErr w:type="spellEnd"/>
      <w:r>
        <w:rPr>
          <w:b/>
          <w:i/>
        </w:rPr>
        <w:t xml:space="preserve"> reception. </w:t>
      </w:r>
    </w:p>
    <w:p w:rsidR="00F95D9D" w:rsidRDefault="00F95D9D" w:rsidP="00F95D9D">
      <w:pPr>
        <w:pStyle w:val="ListParagraph"/>
        <w:ind w:left="0"/>
      </w:pPr>
    </w:p>
    <w:p w:rsidR="00F95D9D" w:rsidRDefault="00F95D9D" w:rsidP="005B07AD">
      <w:pPr>
        <w:pStyle w:val="ListParagraph"/>
        <w:ind w:left="0"/>
        <w:contextualSpacing w:val="0"/>
        <w:rPr>
          <w:i/>
          <w:u w:val="single"/>
        </w:rPr>
      </w:pPr>
      <w:r>
        <w:rPr>
          <w:i/>
          <w:u w:val="single"/>
        </w:rPr>
        <w:t xml:space="preserve">Scheme 2 (The reference/target </w:t>
      </w:r>
      <w:proofErr w:type="spellStart"/>
      <w:r>
        <w:rPr>
          <w:i/>
          <w:u w:val="single"/>
        </w:rPr>
        <w:t>T_delta</w:t>
      </w:r>
      <w:proofErr w:type="spellEnd"/>
      <w:r>
        <w:rPr>
          <w:i/>
          <w:u w:val="single"/>
        </w:rPr>
        <w:t xml:space="preserve"> is </w:t>
      </w:r>
      <w:proofErr w:type="spellStart"/>
      <w:r>
        <w:rPr>
          <w:i/>
          <w:u w:val="single"/>
        </w:rPr>
        <w:t>signaled</w:t>
      </w:r>
      <w:proofErr w:type="spellEnd"/>
      <w:r>
        <w:rPr>
          <w:i/>
          <w:u w:val="single"/>
        </w:rPr>
        <w:t xml:space="preserve"> to IAB node)</w:t>
      </w:r>
    </w:p>
    <w:p w:rsidR="00F95D9D" w:rsidRDefault="00F95D9D" w:rsidP="005B07AD">
      <w:pPr>
        <w:pStyle w:val="ListParagraph"/>
        <w:ind w:left="0"/>
        <w:contextualSpacing w:val="0"/>
      </w:pPr>
      <w:r>
        <w:t xml:space="preserve">In scheme 2,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is signaled to IAB node very infrequently, theoretically even once forever. In addition, the value of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can be selected in such a way that its quantization error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zero, e.g., </w:t>
      </w:r>
      <m:oMath>
        <m:sSub>
          <m:sSubPr>
            <m:ctrlPr>
              <w:rPr>
                <w:rFonts w:ascii="Cambria Math" w:hAnsi="Cambria Math"/>
                <w:i/>
              </w:rPr>
            </m:ctrlPr>
          </m:sSubPr>
          <m:e>
            <m:r>
              <w:rPr>
                <w:rFonts w:ascii="Cambria Math" w:hAnsi="Cambria Math"/>
              </w:rPr>
              <m:t>T</m:t>
            </m:r>
          </m:e>
          <m:sub>
            <m:r>
              <w:rPr>
                <w:rFonts w:ascii="Cambria Math" w:hAnsi="Cambria Math"/>
              </w:rPr>
              <m:t>delta, ref</m:t>
            </m:r>
          </m:sub>
        </m:sSub>
      </m:oMath>
      <w:r>
        <w:t xml:space="preserve"> is chosen to be integer multiple of quantization step. Denote the following time instances:</w:t>
      </w:r>
    </w:p>
    <w:p w:rsidR="00F95D9D" w:rsidRDefault="0004688A" w:rsidP="00F95D9D">
      <w:pPr>
        <w:pStyle w:val="ListParagraph"/>
        <w:numPr>
          <w:ilvl w:val="0"/>
          <w:numId w:val="19"/>
        </w:numPr>
        <w:overflowPunct/>
        <w:autoSpaceDE/>
        <w:autoSpaceDN/>
        <w:adjustRightInd/>
        <w:spacing w:after="16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the time instance when IAB node retrieves the “current” interval between DL-Rx and UL-Tx; </w:t>
      </w:r>
    </w:p>
    <w:p w:rsidR="00F95D9D" w:rsidRDefault="0004688A" w:rsidP="00F95D9D">
      <w:pPr>
        <w:pStyle w:val="ListParagraph"/>
        <w:numPr>
          <w:ilvl w:val="0"/>
          <w:numId w:val="19"/>
        </w:numPr>
        <w:overflowPunct/>
        <w:autoSpaceDE/>
        <w:autoSpaceDN/>
        <w:adjustRightInd/>
        <w:spacing w:after="160"/>
        <w:contextualSpacing w:val="0"/>
        <w:jc w:val="left"/>
        <w:textAlignment w:val="auto"/>
      </w:pP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the time instance when the IAB node derives the DL-Tx timing based on received target T_delta, local TA (corresponding to time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F95D9D">
        <w:t xml:space="preserve">) and DL-Rx timing (corresponding to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In general</w:t>
      </w:r>
      <w:proofErr w:type="gramStart"/>
      <w:r w:rsidR="00F95D9D">
        <w:t xml:space="preserve">,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oMath>
      <w:r w:rsidR="00F27F90">
        <w:t>.</w:t>
      </w:r>
    </w:p>
    <w:p w:rsidR="00F95D9D" w:rsidRDefault="00F95D9D" w:rsidP="00F95D9D">
      <w:pPr>
        <w:pStyle w:val="ListParagraph"/>
        <w:spacing w:after="0"/>
        <w:ind w:left="0"/>
        <w:contextualSpacing w:val="0"/>
        <w:jc w:val="center"/>
      </w:pPr>
      <w:r>
        <w:object w:dxaOrig="4723" w:dyaOrig="2385">
          <v:shape id="_x0000_i1028" type="#_x0000_t75" style="width:235.95pt;height:119.2pt" o:ole="">
            <v:imagedata r:id="rId15" o:title=""/>
          </v:shape>
          <o:OLEObject Type="Embed" ProgID="Visio.Drawing.11" ShapeID="_x0000_i1028" DrawAspect="Content" ObjectID="_1632361094" r:id="rId16"/>
        </w:object>
      </w:r>
    </w:p>
    <w:p w:rsidR="00F95D9D" w:rsidRDefault="00F95D9D" w:rsidP="005B07AD">
      <w:pPr>
        <w:pStyle w:val="Caption"/>
        <w:ind w:firstLine="403"/>
        <w:jc w:val="center"/>
      </w:pPr>
      <w:r>
        <w:t xml:space="preserve">Figure </w:t>
      </w:r>
      <w:r w:rsidR="00193B6A">
        <w:fldChar w:fldCharType="begin"/>
      </w:r>
      <w:r>
        <w:instrText xml:space="preserve"> SEQ Figure \* ARABIC </w:instrText>
      </w:r>
      <w:r w:rsidR="00193B6A">
        <w:fldChar w:fldCharType="separate"/>
      </w:r>
      <w:r w:rsidR="00892F01">
        <w:rPr>
          <w:noProof/>
        </w:rPr>
        <w:t>4</w:t>
      </w:r>
      <w:r w:rsidR="00193B6A">
        <w:fldChar w:fldCharType="end"/>
      </w:r>
      <w:r>
        <w:t xml:space="preserve"> Node coordination based on target/reference </w:t>
      </w:r>
      <w:proofErr w:type="spellStart"/>
      <w:r>
        <w:t>T_delta</w:t>
      </w:r>
      <w:proofErr w:type="spellEnd"/>
      <w:r>
        <w:t xml:space="preserve"> (scheme 2)</w:t>
      </w:r>
    </w:p>
    <w:p w:rsidR="00F95D9D" w:rsidRDefault="00F95D9D" w:rsidP="00F95D9D">
      <w:pPr>
        <w:pStyle w:val="ListParagraph"/>
        <w:ind w:left="0"/>
      </w:pPr>
      <w:r>
        <w:t>Similar to analysis for scheme 1, the TA interval on IAB node side can be either reference TA interval (namely scheme 2-1) or actual TA interval (namely scheme 2-2).</w:t>
      </w:r>
    </w:p>
    <w:p w:rsidR="00F95D9D" w:rsidRDefault="00F95D9D" w:rsidP="005B07AD">
      <w:pPr>
        <w:pStyle w:val="ListParagraph"/>
        <w:numPr>
          <w:ilvl w:val="0"/>
          <w:numId w:val="20"/>
        </w:numPr>
        <w:overflowPunct/>
        <w:autoSpaceDE/>
        <w:autoSpaceDN/>
        <w:adjustRightInd/>
        <w:spacing w:after="160"/>
        <w:jc w:val="left"/>
        <w:textAlignment w:val="auto"/>
      </w:pPr>
      <w:r>
        <w:lastRenderedPageBreak/>
        <w:t>If reference TA interval is used (scheme 2-1), the one-way propagation delay is estimated as</w:t>
      </w:r>
    </w:p>
    <w:p w:rsidR="00F95D9D" w:rsidRDefault="0004688A" w:rsidP="00F95D9D">
      <w:pPr>
        <w:pStyle w:val="ListParagraph"/>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sty m:val="p"/>
            </m:rPr>
            <w:rPr>
              <w:rFonts w:ascii="Cambria Math" w:hAnsi="Cambria Math"/>
            </w:rPr>
            <w:br/>
          </m:r>
        </m:oMath>
      </m:oMathPara>
      <w:r w:rsidR="00F95D9D">
        <w:t>Because there is no TA adjustment between last TA adjustment</w:t>
      </w:r>
      <m:oMath>
        <m:r>
          <w:rPr>
            <w:rFonts w:ascii="Cambria Math" w:hAnsi="Cambria Math"/>
          </w:rPr>
          <m:t xml:space="preserve"> </m:t>
        </m:r>
      </m:oMath>
      <w:proofErr w:type="gramStart"/>
      <w:r w:rsidR="00F95D9D">
        <w:t xml:space="preserve">and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95D9D">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rsidR="00F95D9D">
        <w:t>.</w:t>
      </w:r>
    </w:p>
    <w:p w:rsidR="00F95D9D" w:rsidRDefault="00F95D9D" w:rsidP="00F95D9D">
      <w:pPr>
        <w:pStyle w:val="ListParagraph"/>
      </w:pPr>
      <w:r>
        <w:t xml:space="preserve">The IAB node DL </w:t>
      </w:r>
      <w:proofErr w:type="spellStart"/>
      <w:proofErr w:type="gramStart"/>
      <w:r>
        <w:t>Tx</w:t>
      </w:r>
      <w:proofErr w:type="spellEnd"/>
      <w:proofErr w:type="gramEnd"/>
      <w:r>
        <w:t xml:space="preserve">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 xml:space="preserve"> </m:t>
        </m:r>
      </m:oMath>
      <w:r>
        <w:t xml:space="preserve"> as </w:t>
      </w:r>
    </w:p>
    <w:p w:rsidR="00F95D9D" w:rsidRDefault="0004688A" w:rsidP="005B07A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m:oMathPara>
    </w:p>
    <w:p w:rsidR="00F95D9D" w:rsidRDefault="00F95D9D" w:rsidP="007E53A4">
      <w:pPr>
        <w:pStyle w:val="ListParagraph"/>
        <w:numPr>
          <w:ilvl w:val="0"/>
          <w:numId w:val="20"/>
        </w:numPr>
        <w:overflowPunct/>
        <w:autoSpaceDE/>
        <w:autoSpaceDN/>
        <w:adjustRightInd/>
        <w:spacing w:after="160"/>
        <w:jc w:val="left"/>
        <w:textAlignment w:val="auto"/>
      </w:pPr>
      <w:r>
        <w:t>If actual TA interval is used (scheme 2-2), the one way propagation delay is estimated as</w:t>
      </w:r>
      <w:r w:rsidRPr="005B07AD">
        <w:rPr>
          <w:rFonts w:ascii="Cambria Math" w:hAnsi="Cambria Math"/>
        </w:rPr>
        <w:br/>
      </w:r>
      <m:oMathPara>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DL-Rx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UL-Tx,act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num>
            <m:den>
              <m:r>
                <w:rPr>
                  <w:rFonts w:ascii="Cambria Math" w:hAnsi="Cambria Math"/>
                </w:rPr>
                <m:t>2</m:t>
              </m:r>
            </m:den>
          </m:f>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r>
            <m:rPr>
              <m:sty m:val="p"/>
            </m:rPr>
            <w:rPr>
              <w:rFonts w:ascii="Cambria Math" w:hAnsi="Cambria Math"/>
            </w:rPr>
            <w:br/>
          </m:r>
        </m:oMath>
        <m:oMath>
          <m:r>
            <m:rPr>
              <m:aln/>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sty m:val="p"/>
            </m:rPr>
            <w:rPr>
              <w:rFonts w:ascii="Cambria Math" w:hAnsi="Cambria Math"/>
            </w:rPr>
            <w:br/>
          </m:r>
        </m:oMath>
      </m:oMathPara>
      <w:r>
        <w:t>Because there is no TA adjustment between last TA adjustment</w:t>
      </w:r>
      <m:oMath>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The IAB node DL Tx timing is calculate at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as </w:t>
      </w:r>
    </w:p>
    <w:p w:rsidR="00F95D9D" w:rsidRDefault="0004688A" w:rsidP="00F95D9D">
      <w:pPr>
        <w:pStyle w:val="ListParagraph"/>
      </w:pPr>
      <m:oMathPara>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p</m:t>
              </m:r>
            </m:sub>
          </m:sSub>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m:oMathPara>
    </w:p>
    <w:p w:rsidR="00F95D9D" w:rsidRDefault="00F95D9D" w:rsidP="00F95D9D">
      <w:pPr>
        <w:pStyle w:val="ListParagraph"/>
        <w:ind w:left="0"/>
      </w:pPr>
      <w:r>
        <w:t xml:space="preserve">Assume: </w:t>
      </w:r>
    </w:p>
    <w:p w:rsidR="00F95D9D" w:rsidRDefault="00F95D9D" w:rsidP="00F95D9D">
      <w:pPr>
        <w:pStyle w:val="ListParagraph"/>
        <w:numPr>
          <w:ilvl w:val="0"/>
          <w:numId w:val="24"/>
        </w:numPr>
        <w:overflowPunct/>
        <w:autoSpaceDE/>
        <w:autoSpaceDN/>
        <w:adjustRightInd/>
        <w:spacing w:after="160"/>
        <w:ind w:left="720"/>
        <w:jc w:val="left"/>
        <w:textAlignment w:val="auto"/>
      </w:pPr>
      <w:r>
        <w:t xml:space="preserve">DL and UL has the same channel delay profile at any given time, i.e., </w:t>
      </w:r>
      <m:oMath>
        <m:sSub>
          <m:sSubPr>
            <m:ctrlPr>
              <w:rPr>
                <w:rFonts w:ascii="Cambria Math" w:hAnsi="Cambria Math"/>
                <w:i/>
              </w:rPr>
            </m:ctrlPr>
          </m:sSubPr>
          <m:e>
            <m:r>
              <w:rPr>
                <w:rFonts w:ascii="Cambria Math" w:hAnsi="Cambria Math"/>
              </w:rPr>
              <m:t>T</m:t>
            </m:r>
          </m:e>
          <m:sub>
            <m:r>
              <w:rPr>
                <w:rFonts w:ascii="Cambria Math" w:hAnsi="Cambria Math"/>
              </w:rPr>
              <m:t>p,DL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p,UL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w:t>
      </w:r>
    </w:p>
    <w:p w:rsidR="00F95D9D" w:rsidRDefault="00F95D9D" w:rsidP="00F95D9D">
      <w:pPr>
        <w:pStyle w:val="ListParagraph"/>
        <w:numPr>
          <w:ilvl w:val="0"/>
          <w:numId w:val="24"/>
        </w:numPr>
        <w:overflowPunct/>
        <w:autoSpaceDE/>
        <w:autoSpaceDN/>
        <w:adjustRightInd/>
        <w:spacing w:after="160"/>
        <w:ind w:left="720"/>
        <w:contextualSpacing w:val="0"/>
        <w:jc w:val="left"/>
        <w:textAlignment w:val="auto"/>
      </w:pPr>
      <w:r>
        <w:t xml:space="preserve">In scheme 2-1, though not controllable, </w:t>
      </w:r>
      <m:oMath>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oMath>
      <w:r>
        <w:t xml:space="preserve"> is measurable by IAB node. Therefore its effect to </w:t>
      </w:r>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can be compensated back by IAB implementation. </w:t>
      </w:r>
    </w:p>
    <w:p w:rsidR="00F95D9D" w:rsidRDefault="00F95D9D" w:rsidP="00F95D9D">
      <w:pPr>
        <w:pStyle w:val="ListParagraph"/>
        <w:spacing w:before="120"/>
        <w:ind w:left="0"/>
        <w:contextualSpacing w:val="0"/>
      </w:pPr>
      <w:r>
        <w:t xml:space="preserve">Therefore, both scheme 2-1 and scheme 2-2 can </w:t>
      </w:r>
      <w:proofErr w:type="gramStart"/>
      <w:r>
        <w:t xml:space="preserve">have </w:t>
      </w:r>
      <w:proofErr w:type="gramEnd"/>
      <m:oMath>
        <m:sSub>
          <m:sSubPr>
            <m:ctrlPr>
              <w:rPr>
                <w:rFonts w:ascii="Cambria Math" w:hAnsi="Cambria Math"/>
                <w:i/>
              </w:rPr>
            </m:ctrlPr>
          </m:sSubPr>
          <m:e>
            <m:r>
              <w:rPr>
                <w:rFonts w:ascii="Cambria Math" w:hAnsi="Cambria Math"/>
              </w:rPr>
              <m:t>t</m:t>
            </m:r>
          </m:e>
          <m:sub>
            <m:r>
              <w:rPr>
                <w:rFonts w:ascii="Cambria Math" w:hAnsi="Cambria Math"/>
              </w:rPr>
              <m:t>DL-Tx</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DL-Tx,p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where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is the difference between target T_delta and actual T_delta at parent node when the IAB node derives its DL-</w:t>
      </w:r>
      <w:proofErr w:type="spellStart"/>
      <w:r>
        <w:t>Tx</w:t>
      </w:r>
      <w:proofErr w:type="spellEnd"/>
      <w:r>
        <w:t xml:space="preserve"> timing based on DL-Rx timing. </w:t>
      </w:r>
    </w:p>
    <w:p w:rsidR="00F95D9D" w:rsidRDefault="00F95D9D" w:rsidP="00F95D9D">
      <w:pPr>
        <w:pStyle w:val="ListParagraph"/>
        <w:spacing w:before="120"/>
        <w:ind w:left="0"/>
        <w:contextualSpacing w:val="0"/>
      </w:pPr>
      <w:r>
        <w:t xml:space="preserve">This error of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 xml:space="preserve"> </m:t>
        </m:r>
      </m:oMath>
      <w:r>
        <w:t xml:space="preserve">may not be further derivable because the parent node does not know when </w:t>
      </w:r>
      <w:proofErr w:type="gramStart"/>
      <w:r>
        <w:t xml:space="preserve">is </w:t>
      </w:r>
      <w:proofErr w:type="gramEnd"/>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and neither does the IAB node know </w:t>
      </w:r>
      <m:oMath>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T</m:t>
                </m:r>
              </m:e>
              <m:sub>
                <m:r>
                  <w:rPr>
                    <w:rFonts w:ascii="Cambria Math" w:hAnsi="Cambria Math"/>
                  </w:rPr>
                  <m:t>Delta</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oMath>
      <w:r>
        <w:t xml:space="preserve"> at a specific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However, the upper-bound (denoted </w:t>
      </w:r>
      <w:proofErr w:type="gramStart"/>
      <w:r>
        <w:t xml:space="preserve">as </w:t>
      </w:r>
      <w:proofErr w:type="gramEnd"/>
      <m:oMath>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for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delta, ref</m:t>
                </m:r>
              </m:sub>
            </m:sSub>
          </m:e>
        </m:d>
        <m:r>
          <w:rPr>
            <w:rFonts w:ascii="Cambria Math" w:hAnsi="Cambria Math"/>
          </w:rPr>
          <m:t>&lt;</m:t>
        </m:r>
        <m:sSub>
          <m:sSubPr>
            <m:ctrlPr>
              <w:rPr>
                <w:rFonts w:ascii="Cambria Math" w:hAnsi="Cambria Math"/>
                <w:i/>
              </w:rPr>
            </m:ctrlPr>
          </m:sSubPr>
          <m:e>
            <m:r>
              <w:rPr>
                <w:rFonts w:ascii="Cambria Math" w:hAnsi="Cambria Math"/>
              </w:rPr>
              <m:t>G</m:t>
            </m:r>
          </m:e>
          <m:sub>
            <m:r>
              <w:rPr>
                <w:rFonts w:ascii="Cambria Math" w:hAnsi="Cambria Math"/>
              </w:rPr>
              <m:t>TH</m:t>
            </m:r>
          </m:sub>
        </m:sSub>
      </m:oMath>
      <w:r>
        <w:t xml:space="preserve"> for any t could be analyzed. The </w:t>
      </w:r>
      <w:r>
        <w:rPr>
          <w:i/>
        </w:rPr>
        <w:t>necessary condition</w:t>
      </w:r>
      <w:r>
        <w:t xml:space="preserve"> for this inequality is that,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delta, act</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e>
        </m:d>
        <m:r>
          <w:rPr>
            <w:rFonts w:ascii="Cambria Math" w:hAnsi="Cambria Math"/>
          </w:rPr>
          <m:t>&lt;</m:t>
        </m:r>
        <m:sSub>
          <m:sSubPr>
            <m:ctrlPr>
              <w:rPr>
                <w:rFonts w:ascii="Cambria Math" w:hAnsi="Cambria Math"/>
                <w:i/>
              </w:rPr>
            </m:ctrlPr>
          </m:sSubPr>
          <m:e>
            <m:r>
              <w:rPr>
                <w:rFonts w:ascii="Cambria Math" w:hAnsi="Cambria Math"/>
              </w:rPr>
              <m:t>2G</m:t>
            </m:r>
          </m:e>
          <m:sub>
            <m:r>
              <w:rPr>
                <w:rFonts w:ascii="Cambria Math" w:hAnsi="Cambria Math"/>
              </w:rPr>
              <m:t>TH</m:t>
            </m:r>
          </m:sub>
        </m:sSub>
      </m:oMath>
      <w:r>
        <w:t xml:space="preserve"> for any t</w:t>
      </w:r>
      <w:r>
        <w:rPr>
          <w:vertAlign w:val="subscript"/>
        </w:rPr>
        <w:t>a</w:t>
      </w:r>
      <w:r>
        <w:t xml:space="preserve"> and </w:t>
      </w:r>
      <w:proofErr w:type="spellStart"/>
      <w:r>
        <w:t>t</w:t>
      </w:r>
      <w:r>
        <w:rPr>
          <w:vertAlign w:val="subscript"/>
        </w:rPr>
        <w:t>b</w:t>
      </w:r>
      <w:proofErr w:type="spellEnd"/>
      <w:r>
        <w:t xml:space="preserve">, which is further equivalent to </w:t>
      </w:r>
      <m:oMath>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b</m:t>
                        </m:r>
                      </m:sub>
                    </m:sSub>
                  </m:e>
                </m:d>
              </m:num>
              <m:den>
                <m:r>
                  <w:rPr>
                    <w:rFonts w:ascii="Cambria Math" w:hAnsi="Cambria Math"/>
                  </w:rPr>
                  <m:t>2</m:t>
                </m:r>
              </m:den>
            </m:f>
          </m:e>
        </m:d>
        <m:r>
          <w:rPr>
            <w:rFonts w:ascii="Cambria Math" w:hAnsi="Cambria Math"/>
          </w:rPr>
          <m:t>&lt;</m:t>
        </m:r>
        <m:sSub>
          <m:sSubPr>
            <m:ctrlPr>
              <w:rPr>
                <w:rFonts w:ascii="Cambria Math" w:hAnsi="Cambria Math"/>
                <w:i/>
              </w:rPr>
            </m:ctrlPr>
          </m:sSubPr>
          <m:e>
            <m:r>
              <w:rPr>
                <w:rFonts w:ascii="Cambria Math" w:hAnsi="Cambria Math"/>
              </w:rPr>
              <m:t>2G</m:t>
            </m:r>
          </m:e>
          <m:sub>
            <m:r>
              <w:rPr>
                <w:rFonts w:ascii="Cambria Math" w:hAnsi="Cambria Math"/>
              </w:rPr>
              <m:t>TH</m:t>
            </m:r>
          </m:sub>
        </m:sSub>
      </m:oMath>
      <w:r>
        <w:t xml:space="preserve"> for any t</w:t>
      </w:r>
      <w:r>
        <w:rPr>
          <w:vertAlign w:val="subscript"/>
        </w:rPr>
        <w:t>a</w:t>
      </w:r>
      <w:r>
        <w:t xml:space="preserve"> and </w:t>
      </w:r>
      <w:proofErr w:type="spellStart"/>
      <w:r>
        <w:t>t</w:t>
      </w:r>
      <w:r>
        <w:rPr>
          <w:vertAlign w:val="subscript"/>
        </w:rPr>
        <w:t>b</w:t>
      </w:r>
      <w:proofErr w:type="spellEnd"/>
      <w:r>
        <w:t xml:space="preserve">. It can be seen that this necessary condition cannot be met if </w:t>
      </w:r>
      <m:oMath>
        <m:sSub>
          <m:sSubPr>
            <m:ctrlPr>
              <w:rPr>
                <w:rFonts w:ascii="Cambria Math" w:hAnsi="Cambria Math"/>
                <w:i/>
              </w:rPr>
            </m:ctrlPr>
          </m:sSubPr>
          <m:e>
            <m:r>
              <w:rPr>
                <w:rFonts w:ascii="Cambria Math" w:hAnsi="Cambria Math"/>
              </w:rPr>
              <m:t>G</m:t>
            </m:r>
          </m:e>
          <m:sub>
            <m:r>
              <w:rPr>
                <w:rFonts w:ascii="Cambria Math" w:hAnsi="Cambria Math"/>
              </w:rPr>
              <m:t>TH</m:t>
            </m:r>
          </m:sub>
        </m:sSub>
        <m:r>
          <w:rPr>
            <w:rFonts w:ascii="Cambria Math" w:hAnsi="Cambria Math"/>
          </w:rPr>
          <m:t xml:space="preserve"> </m:t>
        </m:r>
      </m:oMath>
      <w:r>
        <w:t>is smaller than the level of combination of TA command granularity and gradual UL-</w:t>
      </w:r>
      <w:proofErr w:type="spellStart"/>
      <w:r>
        <w:t>Tx</w:t>
      </w:r>
      <w:proofErr w:type="spellEnd"/>
      <w:r>
        <w:t xml:space="preserve"> timing adjustment error. In other words, scheme-2 can only ensure the DL-</w:t>
      </w:r>
      <w:proofErr w:type="spellStart"/>
      <w:r>
        <w:t>Tx</w:t>
      </w:r>
      <w:proofErr w:type="spellEnd"/>
      <w:r>
        <w:t xml:space="preserve"> timing synchronization error to be bounded by a combined effect of TA command granularity and gradual UL-</w:t>
      </w:r>
      <w:proofErr w:type="spellStart"/>
      <w:r>
        <w:t>Tx</w:t>
      </w:r>
      <w:proofErr w:type="spellEnd"/>
      <w:r>
        <w:t xml:space="preserve"> timing adjustment error. According to current RAN4 specification on gradual UL </w:t>
      </w:r>
      <w:proofErr w:type="spellStart"/>
      <w:proofErr w:type="gramStart"/>
      <w:r>
        <w:t>Tx</w:t>
      </w:r>
      <w:proofErr w:type="spellEnd"/>
      <w:proofErr w:type="gramEnd"/>
      <w:r>
        <w:t xml:space="preserve"> timing adjustment error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and its technical background (i.e.,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maybe established to allow multiple choices of hardware implementation), it could be difficult for RAN4 to further reduce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to a smaller value.</w:t>
      </w:r>
    </w:p>
    <w:p w:rsidR="00F95D9D" w:rsidRDefault="00F95D9D" w:rsidP="00F95D9D">
      <w:pPr>
        <w:pStyle w:val="ListParagraph"/>
        <w:spacing w:before="120"/>
        <w:ind w:left="0"/>
        <w:contextualSpacing w:val="0"/>
      </w:pPr>
      <w:r>
        <w:rPr>
          <w:b/>
          <w:i/>
        </w:rPr>
        <w:t xml:space="preserve">Observation-4: There is no inconsistency issue that needs to be solved in scheme 2. </w:t>
      </w:r>
    </w:p>
    <w:p w:rsidR="00F95D9D" w:rsidRDefault="00F95D9D" w:rsidP="005B07AD">
      <w:pPr>
        <w:pStyle w:val="ListParagraph"/>
        <w:spacing w:before="120" w:after="0"/>
        <w:ind w:left="0"/>
        <w:contextualSpacing w:val="0"/>
        <w:rPr>
          <w:b/>
          <w:i/>
        </w:rPr>
      </w:pPr>
      <w:r>
        <w:rPr>
          <w:b/>
          <w:i/>
        </w:rPr>
        <w:t>Observation-5: In scheme 2, the IAB node DL-</w:t>
      </w:r>
      <w:proofErr w:type="spellStart"/>
      <w:r>
        <w:rPr>
          <w:b/>
          <w:i/>
        </w:rPr>
        <w:t>Tx</w:t>
      </w:r>
      <w:proofErr w:type="spellEnd"/>
      <w:r>
        <w:rPr>
          <w:b/>
          <w:i/>
        </w:rPr>
        <w:t xml:space="preserve"> timing synchronization error is dominated by the gap between target </w:t>
      </w:r>
      <w:proofErr w:type="spellStart"/>
      <w:r>
        <w:rPr>
          <w:b/>
          <w:i/>
        </w:rPr>
        <w:t>T_delta</w:t>
      </w:r>
      <w:proofErr w:type="spellEnd"/>
      <w:r>
        <w:rPr>
          <w:b/>
          <w:i/>
        </w:rPr>
        <w:t xml:space="preserve"> and actual </w:t>
      </w:r>
      <w:proofErr w:type="spellStart"/>
      <w:r>
        <w:rPr>
          <w:b/>
          <w:i/>
        </w:rPr>
        <w:t>T_delta</w:t>
      </w:r>
      <w:proofErr w:type="spellEnd"/>
      <w:r>
        <w:rPr>
          <w:b/>
          <w:i/>
        </w:rPr>
        <w:t>, which is resulted from TA command granularity and gradual UL-</w:t>
      </w:r>
      <w:proofErr w:type="spellStart"/>
      <w:r>
        <w:rPr>
          <w:b/>
          <w:i/>
        </w:rPr>
        <w:t>Tx</w:t>
      </w:r>
      <w:proofErr w:type="spellEnd"/>
      <w:r>
        <w:rPr>
          <w:b/>
          <w:i/>
        </w:rPr>
        <w:t xml:space="preserve"> timing adjustment error.</w:t>
      </w:r>
    </w:p>
    <w:p w:rsidR="00F95D9D" w:rsidRDefault="00F95D9D" w:rsidP="005B07AD">
      <w:pPr>
        <w:pStyle w:val="ListParagraph"/>
        <w:numPr>
          <w:ilvl w:val="0"/>
          <w:numId w:val="27"/>
        </w:numPr>
        <w:overflowPunct/>
        <w:autoSpaceDE/>
        <w:autoSpaceDN/>
        <w:adjustRightInd/>
        <w:contextualSpacing w:val="0"/>
        <w:jc w:val="left"/>
        <w:textAlignment w:val="auto"/>
      </w:pPr>
      <w:r>
        <w:rPr>
          <w:b/>
          <w:i/>
        </w:rPr>
        <w:t>The gradual UL-</w:t>
      </w:r>
      <w:proofErr w:type="spellStart"/>
      <w:r>
        <w:rPr>
          <w:b/>
          <w:i/>
        </w:rPr>
        <w:t>Tx</w:t>
      </w:r>
      <w:proofErr w:type="spellEnd"/>
      <w:r>
        <w:rPr>
          <w:b/>
          <w:i/>
        </w:rPr>
        <w:t xml:space="preserve"> timing adjustment error is implementation dependent and therefore change of its RAN4 requirement maybe difficult. </w:t>
      </w:r>
    </w:p>
    <w:p w:rsidR="00F95D9D" w:rsidRDefault="00F95D9D" w:rsidP="00F95D9D">
      <w:pPr>
        <w:pStyle w:val="ListParagraph"/>
        <w:spacing w:before="120"/>
        <w:ind w:left="0"/>
        <w:contextualSpacing w:val="0"/>
      </w:pPr>
      <w:r>
        <w:t>Even if RAN4 is able to reduce the TA command granularity as well as to define a more aggressive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for gradual UL Tx timing adjustment error, according to observation-2, the DL-Tx timing synchronization error for scheme 1 can be on the similar level (i.e., determined by TA granularity and Te), without maintaining consistency between TA and </w:t>
      </w:r>
      <w:proofErr w:type="spellStart"/>
      <w:r>
        <w:t>T_delta</w:t>
      </w:r>
      <w:proofErr w:type="spellEnd"/>
      <w:r>
        <w:t xml:space="preserve">. This means the best accuracy by scheme-2 is on the similar level as by scheme-1 even when the scheme-1 does not have </w:t>
      </w:r>
      <w:proofErr w:type="spellStart"/>
      <w:r>
        <w:t>T_delta</w:t>
      </w:r>
      <w:proofErr w:type="spellEnd"/>
      <w:r>
        <w:t xml:space="preserve"> to be sent as frequently as TA command. </w:t>
      </w:r>
    </w:p>
    <w:p w:rsidR="00F95D9D" w:rsidRDefault="00F95D9D" w:rsidP="00F95D9D">
      <w:pPr>
        <w:pStyle w:val="ListParagraph"/>
        <w:spacing w:before="120"/>
        <w:ind w:left="0"/>
        <w:contextualSpacing w:val="0"/>
      </w:pPr>
      <w:r>
        <w:t xml:space="preserve">The TA granularity, </w:t>
      </w:r>
      <w:proofErr w:type="gramStart"/>
      <w:r>
        <w:t>T</w:t>
      </w:r>
      <w:r w:rsidRPr="00F57F32">
        <w:rPr>
          <w:vertAlign w:val="subscript"/>
        </w:rPr>
        <w:t>e</w:t>
      </w:r>
      <w:r>
        <w:t xml:space="preserve"> </w:t>
      </w:r>
      <w:r w:rsidR="008B7DEC">
        <w:t>,</w:t>
      </w:r>
      <w:proofErr w:type="gramEnd"/>
      <w:r w:rsidR="008B7DEC">
        <w:t xml:space="preserve"> </w:t>
      </w:r>
      <m:oMath>
        <m:sSub>
          <m:sSubPr>
            <m:ctrlPr>
              <w:rPr>
                <w:rFonts w:ascii="Cambria Math" w:hAnsi="Cambria Math"/>
                <w:i/>
              </w:rPr>
            </m:ctrlPr>
          </m:sSubPr>
          <m:e>
            <m:r>
              <w:rPr>
                <w:rFonts w:ascii="Cambria Math" w:hAnsi="Cambria Math"/>
              </w:rPr>
              <m:t>T</m:t>
            </m:r>
          </m:e>
          <m:sub>
            <m:r>
              <w:rPr>
                <w:rFonts w:ascii="Cambria Math" w:hAnsi="Cambria Math"/>
              </w:rPr>
              <m:t>q</m:t>
            </m:r>
          </m:sub>
        </m:sSub>
      </m:oMath>
      <w:r w:rsidR="008B7DEC">
        <w:t xml:space="preserve"> </w:t>
      </w:r>
      <w:r>
        <w:t xml:space="preserve">and </w:t>
      </w:r>
      <w:proofErr w:type="spellStart"/>
      <w:r>
        <w:t>T_delta</w:t>
      </w:r>
      <w:proofErr w:type="spellEnd"/>
      <w:r>
        <w:t xml:space="preserve"> granularity for different SCS are listed below for reference.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1636"/>
        <w:gridCol w:w="1767"/>
        <w:gridCol w:w="1294"/>
        <w:gridCol w:w="977"/>
        <w:gridCol w:w="977"/>
        <w:gridCol w:w="1491"/>
      </w:tblGrid>
      <w:tr w:rsidR="008B7DEC" w:rsidRPr="00BE78B0" w:rsidTr="008B7DEC">
        <w:trPr>
          <w:cantSplit/>
          <w:jc w:val="center"/>
        </w:trPr>
        <w:tc>
          <w:tcPr>
            <w:tcW w:w="0" w:type="auto"/>
            <w:vAlign w:val="center"/>
          </w:tcPr>
          <w:p w:rsidR="008B7DEC" w:rsidRPr="00BE78B0" w:rsidRDefault="008B7DEC" w:rsidP="00EA3ABA">
            <w:pPr>
              <w:keepNext/>
              <w:keepLines/>
              <w:spacing w:after="0"/>
              <w:jc w:val="center"/>
            </w:pPr>
            <w:r w:rsidRPr="00BE78B0">
              <w:rPr>
                <w:rFonts w:ascii="Arial" w:hAnsi="Arial"/>
                <w:b/>
                <w:sz w:val="18"/>
              </w:rPr>
              <w:t>Frequency Range</w:t>
            </w:r>
          </w:p>
        </w:tc>
        <w:tc>
          <w:tcPr>
            <w:tcW w:w="0" w:type="auto"/>
            <w:vAlign w:val="center"/>
          </w:tcPr>
          <w:p w:rsidR="008B7DEC" w:rsidRPr="00BE78B0" w:rsidRDefault="008B7DEC" w:rsidP="00EA3ABA">
            <w:pPr>
              <w:keepNext/>
              <w:keepLines/>
              <w:spacing w:after="0"/>
              <w:jc w:val="center"/>
            </w:pPr>
            <w:r w:rsidRPr="00BE78B0">
              <w:rPr>
                <w:rFonts w:ascii="Arial" w:hAnsi="Arial"/>
                <w:b/>
                <w:sz w:val="18"/>
              </w:rPr>
              <w:t>SCS of SSB signals (KHz)</w:t>
            </w:r>
          </w:p>
        </w:tc>
        <w:tc>
          <w:tcPr>
            <w:tcW w:w="0" w:type="auto"/>
            <w:vAlign w:val="center"/>
          </w:tcPr>
          <w:p w:rsidR="008B7DEC" w:rsidRPr="00BE78B0" w:rsidRDefault="008B7DEC" w:rsidP="00EA3ABA">
            <w:pPr>
              <w:keepNext/>
              <w:keepLines/>
              <w:spacing w:after="0"/>
              <w:jc w:val="center"/>
            </w:pPr>
            <w:r w:rsidRPr="00BE78B0">
              <w:rPr>
                <w:rFonts w:ascii="Arial" w:hAnsi="Arial"/>
                <w:b/>
                <w:sz w:val="18"/>
              </w:rPr>
              <w:t>SCS of uplink signals s(KHz)</w:t>
            </w:r>
          </w:p>
        </w:tc>
        <w:tc>
          <w:tcPr>
            <w:tcW w:w="0" w:type="auto"/>
            <w:vAlign w:val="center"/>
          </w:tcPr>
          <w:p w:rsidR="008B7DEC" w:rsidRPr="00BE78B0" w:rsidRDefault="008B7DEC" w:rsidP="00EA3ABA">
            <w:pPr>
              <w:keepNext/>
              <w:keepLines/>
              <w:spacing w:after="0"/>
              <w:jc w:val="center"/>
              <w:rPr>
                <w:rFonts w:ascii="Arial" w:hAnsi="Arial"/>
                <w:b/>
                <w:sz w:val="18"/>
              </w:rPr>
            </w:pPr>
            <w:r>
              <w:rPr>
                <w:rFonts w:ascii="Arial" w:hAnsi="Arial"/>
                <w:b/>
                <w:sz w:val="18"/>
              </w:rPr>
              <w:t>TA granularity</w:t>
            </w:r>
          </w:p>
        </w:tc>
        <w:tc>
          <w:tcPr>
            <w:tcW w:w="0" w:type="auto"/>
            <w:vAlign w:val="center"/>
          </w:tcPr>
          <w:p w:rsidR="008B7DEC" w:rsidRPr="00BE78B0" w:rsidRDefault="008B7DEC" w:rsidP="003B6DF6">
            <w:pPr>
              <w:keepNext/>
              <w:keepLines/>
              <w:spacing w:after="0"/>
              <w:jc w:val="center"/>
            </w:pPr>
            <w:r w:rsidRPr="00BE78B0">
              <w:rPr>
                <w:rFonts w:ascii="Arial" w:hAnsi="Arial"/>
                <w:b/>
                <w:sz w:val="18"/>
              </w:rPr>
              <w:t>T</w:t>
            </w:r>
            <w:r w:rsidRPr="00BE78B0">
              <w:rPr>
                <w:rFonts w:ascii="Arial" w:hAnsi="Arial"/>
                <w:b/>
                <w:sz w:val="18"/>
                <w:vertAlign w:val="subscript"/>
              </w:rPr>
              <w:t>e</w:t>
            </w:r>
          </w:p>
        </w:tc>
        <w:tc>
          <w:tcPr>
            <w:tcW w:w="0" w:type="auto"/>
            <w:vAlign w:val="center"/>
          </w:tcPr>
          <w:p w:rsidR="008B7DEC" w:rsidRDefault="0004688A" w:rsidP="008B7DEC">
            <w:pPr>
              <w:keepNext/>
              <w:keepLines/>
              <w:spacing w:after="0"/>
              <w:jc w:val="center"/>
              <w:rPr>
                <w:rFonts w:ascii="Arial" w:hAnsi="Arial"/>
                <w:b/>
                <w:sz w:val="18"/>
              </w:rPr>
            </w:pPr>
            <m:oMathPara>
              <m:oMath>
                <m:sSub>
                  <m:sSubPr>
                    <m:ctrlPr>
                      <w:rPr>
                        <w:rFonts w:ascii="Cambria Math" w:hAnsi="Cambria Math"/>
                        <w:i/>
                      </w:rPr>
                    </m:ctrlPr>
                  </m:sSubPr>
                  <m:e>
                    <m:r>
                      <w:rPr>
                        <w:rFonts w:ascii="Cambria Math" w:hAnsi="Cambria Math"/>
                      </w:rPr>
                      <m:t>T</m:t>
                    </m:r>
                  </m:e>
                  <m:sub>
                    <m:r>
                      <w:rPr>
                        <w:rFonts w:ascii="Cambria Math" w:hAnsi="Cambria Math"/>
                      </w:rPr>
                      <m:t>q</m:t>
                    </m:r>
                  </m:sub>
                </m:sSub>
              </m:oMath>
            </m:oMathPara>
          </w:p>
        </w:tc>
        <w:tc>
          <w:tcPr>
            <w:tcW w:w="0" w:type="auto"/>
            <w:vAlign w:val="center"/>
          </w:tcPr>
          <w:p w:rsidR="008B7DEC" w:rsidRPr="00BE78B0" w:rsidRDefault="008B7DEC" w:rsidP="00EA3ABA">
            <w:pPr>
              <w:keepNext/>
              <w:keepLines/>
              <w:spacing w:after="0"/>
              <w:jc w:val="center"/>
              <w:rPr>
                <w:rFonts w:ascii="Arial" w:hAnsi="Arial"/>
                <w:b/>
                <w:sz w:val="18"/>
              </w:rPr>
            </w:pPr>
            <w:proofErr w:type="spellStart"/>
            <w:r>
              <w:rPr>
                <w:rFonts w:ascii="Arial" w:hAnsi="Arial"/>
                <w:b/>
                <w:sz w:val="18"/>
              </w:rPr>
              <w:t>T_delta</w:t>
            </w:r>
            <w:proofErr w:type="spellEnd"/>
            <w:r>
              <w:rPr>
                <w:rFonts w:ascii="Arial" w:hAnsi="Arial"/>
                <w:b/>
                <w:sz w:val="18"/>
              </w:rPr>
              <w:t xml:space="preserve"> granularity</w:t>
            </w:r>
          </w:p>
        </w:tc>
      </w:tr>
      <w:tr w:rsidR="008B7DEC" w:rsidRPr="00BE78B0" w:rsidTr="008B7DEC">
        <w:trPr>
          <w:cantSplit/>
          <w:jc w:val="center"/>
        </w:trPr>
        <w:tc>
          <w:tcPr>
            <w:tcW w:w="0" w:type="auto"/>
            <w:vMerge w:val="restart"/>
            <w:vAlign w:val="center"/>
          </w:tcPr>
          <w:p w:rsidR="008B7DEC" w:rsidRPr="00BE78B0" w:rsidRDefault="008B7DEC" w:rsidP="00EA3ABA">
            <w:pPr>
              <w:pStyle w:val="TAC"/>
            </w:pPr>
            <w:r w:rsidRPr="00BE78B0">
              <w:t>1</w:t>
            </w:r>
          </w:p>
        </w:tc>
        <w:tc>
          <w:tcPr>
            <w:tcW w:w="0" w:type="auto"/>
            <w:vMerge w:val="restart"/>
            <w:vAlign w:val="center"/>
          </w:tcPr>
          <w:p w:rsidR="008B7DEC" w:rsidRPr="00BE78B0" w:rsidRDefault="008B7DEC" w:rsidP="00EA3ABA">
            <w:pPr>
              <w:pStyle w:val="TAC"/>
            </w:pPr>
            <w:r w:rsidRPr="00BE78B0">
              <w:t>15</w:t>
            </w:r>
          </w:p>
        </w:tc>
        <w:tc>
          <w:tcPr>
            <w:tcW w:w="0" w:type="auto"/>
            <w:vAlign w:val="center"/>
          </w:tcPr>
          <w:p w:rsidR="008B7DEC" w:rsidRPr="00BE78B0" w:rsidRDefault="008B7DEC" w:rsidP="00EA3ABA">
            <w:pPr>
              <w:pStyle w:val="TAC"/>
            </w:pPr>
            <w:r w:rsidRPr="00BE78B0">
              <w:t>15</w:t>
            </w:r>
          </w:p>
        </w:tc>
        <w:tc>
          <w:tcPr>
            <w:tcW w:w="0" w:type="auto"/>
            <w:vAlign w:val="center"/>
          </w:tcPr>
          <w:p w:rsidR="008B7DEC" w:rsidRPr="00BE78B0" w:rsidRDefault="008B7DEC" w:rsidP="00EA3ABA">
            <w:pPr>
              <w:pStyle w:val="TAC"/>
            </w:pPr>
            <w:r>
              <w:t>16</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EA3ABA">
            <w:pPr>
              <w:pStyle w:val="TAC"/>
            </w:pPr>
            <w:r w:rsidRPr="00BE78B0">
              <w:t>12*64*</w:t>
            </w:r>
            <w:proofErr w:type="spellStart"/>
            <w:r w:rsidRPr="00BE78B0">
              <w:t>T</w:t>
            </w:r>
            <w:r w:rsidRPr="00BE78B0">
              <w:rPr>
                <w:vertAlign w:val="subscript"/>
              </w:rPr>
              <w:t>c</w:t>
            </w:r>
            <w:proofErr w:type="spellEnd"/>
          </w:p>
        </w:tc>
        <w:tc>
          <w:tcPr>
            <w:tcW w:w="0" w:type="auto"/>
            <w:vMerge w:val="restart"/>
            <w:vAlign w:val="center"/>
          </w:tcPr>
          <w:p w:rsidR="008B7DEC" w:rsidRPr="00BE78B0" w:rsidRDefault="008B7DEC" w:rsidP="008B7DEC">
            <w:pPr>
              <w:pStyle w:val="TAC"/>
            </w:pPr>
            <w:r>
              <w:t>5.5*</w:t>
            </w:r>
            <w:r w:rsidRPr="00BE78B0">
              <w:t>64*</w:t>
            </w:r>
            <w:proofErr w:type="spellStart"/>
            <w:r w:rsidRPr="00BE78B0">
              <w:t>T</w:t>
            </w:r>
            <w:r w:rsidRPr="00BE78B0">
              <w:rPr>
                <w:vertAlign w:val="subscript"/>
              </w:rPr>
              <w:t>c</w:t>
            </w:r>
            <w:proofErr w:type="spellEnd"/>
          </w:p>
        </w:tc>
        <w:tc>
          <w:tcPr>
            <w:tcW w:w="0" w:type="auto"/>
            <w:vMerge w:val="restart"/>
            <w:vAlign w:val="center"/>
          </w:tcPr>
          <w:p w:rsidR="008B7DEC" w:rsidRPr="00BE78B0" w:rsidRDefault="008B7DEC" w:rsidP="00EA3ABA">
            <w:pPr>
              <w:pStyle w:val="TAC"/>
            </w:pPr>
            <w:r w:rsidRPr="00BE78B0">
              <w:t>64*</w:t>
            </w:r>
            <w:proofErr w:type="spellStart"/>
            <w:r w:rsidRPr="00BE78B0">
              <w:t>T</w:t>
            </w:r>
            <w:r w:rsidRPr="00BE78B0">
              <w:rPr>
                <w:vertAlign w:val="subscript"/>
              </w:rPr>
              <w:t>c</w:t>
            </w:r>
            <w:proofErr w:type="spellEnd"/>
          </w:p>
        </w:tc>
      </w:tr>
      <w:tr w:rsidR="008B7DEC" w:rsidRPr="00BE78B0" w:rsidTr="008B7DEC">
        <w:trPr>
          <w:cantSplit/>
          <w:jc w:val="center"/>
        </w:trPr>
        <w:tc>
          <w:tcPr>
            <w:tcW w:w="0" w:type="auto"/>
            <w:vMerge/>
            <w:vAlign w:val="center"/>
          </w:tcPr>
          <w:p w:rsidR="008B7DEC" w:rsidRPr="00BE78B0" w:rsidRDefault="008B7DEC" w:rsidP="00EA3ABA">
            <w:pPr>
              <w:pStyle w:val="TAC"/>
            </w:pPr>
          </w:p>
        </w:tc>
        <w:tc>
          <w:tcPr>
            <w:tcW w:w="0" w:type="auto"/>
            <w:vMerge/>
            <w:vAlign w:val="center"/>
          </w:tcPr>
          <w:p w:rsidR="008B7DEC" w:rsidRPr="00BE78B0" w:rsidRDefault="008B7DEC" w:rsidP="00EA3ABA">
            <w:pPr>
              <w:pStyle w:val="TAC"/>
            </w:pPr>
          </w:p>
        </w:tc>
        <w:tc>
          <w:tcPr>
            <w:tcW w:w="0" w:type="auto"/>
            <w:vAlign w:val="center"/>
          </w:tcPr>
          <w:p w:rsidR="008B7DEC" w:rsidRPr="00BE78B0" w:rsidRDefault="008B7DEC" w:rsidP="00EA3ABA">
            <w:pPr>
              <w:pStyle w:val="TAC"/>
            </w:pPr>
            <w:r w:rsidRPr="00BE78B0">
              <w:t>30</w:t>
            </w:r>
          </w:p>
        </w:tc>
        <w:tc>
          <w:tcPr>
            <w:tcW w:w="0" w:type="auto"/>
            <w:vAlign w:val="center"/>
          </w:tcPr>
          <w:p w:rsidR="008B7DEC" w:rsidRPr="00BE78B0" w:rsidRDefault="008B7DEC" w:rsidP="00EA3ABA">
            <w:pPr>
              <w:pStyle w:val="TAC"/>
            </w:pPr>
            <w:r>
              <w:t>8</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EA3ABA">
            <w:pPr>
              <w:pStyle w:val="TAC"/>
            </w:pPr>
            <w:r w:rsidRPr="00BE78B0">
              <w:t>10*64*</w:t>
            </w:r>
            <w:proofErr w:type="spellStart"/>
            <w:r w:rsidRPr="00BE78B0">
              <w:t>T</w:t>
            </w:r>
            <w:r w:rsidRPr="00BE78B0">
              <w:rPr>
                <w:vertAlign w:val="subscript"/>
              </w:rPr>
              <w:t>c</w:t>
            </w:r>
            <w:proofErr w:type="spellEnd"/>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EA3ABA">
            <w:pPr>
              <w:pStyle w:val="TAC"/>
            </w:pPr>
          </w:p>
        </w:tc>
      </w:tr>
      <w:tr w:rsidR="008B7DEC" w:rsidRPr="00BE78B0" w:rsidTr="008B7DEC">
        <w:trPr>
          <w:cantSplit/>
          <w:jc w:val="center"/>
        </w:trPr>
        <w:tc>
          <w:tcPr>
            <w:tcW w:w="0" w:type="auto"/>
            <w:vMerge/>
            <w:vAlign w:val="center"/>
          </w:tcPr>
          <w:p w:rsidR="008B7DEC" w:rsidRPr="00BE78B0" w:rsidRDefault="008B7DEC" w:rsidP="00EA3ABA">
            <w:pPr>
              <w:pStyle w:val="TAC"/>
            </w:pPr>
          </w:p>
        </w:tc>
        <w:tc>
          <w:tcPr>
            <w:tcW w:w="0" w:type="auto"/>
            <w:vMerge/>
            <w:vAlign w:val="center"/>
          </w:tcPr>
          <w:p w:rsidR="008B7DEC" w:rsidRPr="00BE78B0" w:rsidRDefault="008B7DEC" w:rsidP="00EA3ABA">
            <w:pPr>
              <w:pStyle w:val="TAC"/>
            </w:pPr>
          </w:p>
        </w:tc>
        <w:tc>
          <w:tcPr>
            <w:tcW w:w="0" w:type="auto"/>
            <w:vAlign w:val="center"/>
          </w:tcPr>
          <w:p w:rsidR="008B7DEC" w:rsidRPr="00BE78B0" w:rsidRDefault="008B7DEC" w:rsidP="00EA3ABA">
            <w:pPr>
              <w:pStyle w:val="TAC"/>
            </w:pPr>
            <w:r w:rsidRPr="00BE78B0">
              <w:t>60</w:t>
            </w:r>
          </w:p>
        </w:tc>
        <w:tc>
          <w:tcPr>
            <w:tcW w:w="0" w:type="auto"/>
            <w:vAlign w:val="center"/>
          </w:tcPr>
          <w:p w:rsidR="008B7DEC" w:rsidRPr="00BE78B0" w:rsidRDefault="008B7DEC" w:rsidP="00EA3ABA">
            <w:pPr>
              <w:pStyle w:val="TAC"/>
            </w:pPr>
            <w:r>
              <w:t>4</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EA3ABA">
            <w:pPr>
              <w:pStyle w:val="TAC"/>
            </w:pPr>
            <w:r w:rsidRPr="00BE78B0">
              <w:t>10*64*</w:t>
            </w:r>
            <w:proofErr w:type="spellStart"/>
            <w:r w:rsidRPr="00BE78B0">
              <w:t>T</w:t>
            </w:r>
            <w:r w:rsidRPr="00BE78B0">
              <w:rPr>
                <w:vertAlign w:val="subscript"/>
              </w:rPr>
              <w:t>c</w:t>
            </w:r>
            <w:proofErr w:type="spellEnd"/>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EA3ABA">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restart"/>
            <w:vAlign w:val="center"/>
          </w:tcPr>
          <w:p w:rsidR="008B7DEC" w:rsidRPr="00BE78B0" w:rsidRDefault="008B7DEC" w:rsidP="00564DC4">
            <w:pPr>
              <w:pStyle w:val="TAC"/>
            </w:pPr>
            <w:r w:rsidRPr="00BE78B0">
              <w:t>30</w:t>
            </w:r>
          </w:p>
        </w:tc>
        <w:tc>
          <w:tcPr>
            <w:tcW w:w="0" w:type="auto"/>
            <w:vAlign w:val="center"/>
          </w:tcPr>
          <w:p w:rsidR="008B7DEC" w:rsidRPr="00BE78B0" w:rsidRDefault="008B7DEC" w:rsidP="00564DC4">
            <w:pPr>
              <w:pStyle w:val="TAC"/>
            </w:pPr>
            <w:r w:rsidRPr="00BE78B0">
              <w:t>15</w:t>
            </w:r>
          </w:p>
        </w:tc>
        <w:tc>
          <w:tcPr>
            <w:tcW w:w="0" w:type="auto"/>
            <w:vAlign w:val="center"/>
          </w:tcPr>
          <w:p w:rsidR="008B7DEC" w:rsidRPr="00BE78B0" w:rsidRDefault="008B7DEC" w:rsidP="00564DC4">
            <w:pPr>
              <w:pStyle w:val="TAC"/>
            </w:pPr>
            <w:r>
              <w:t>16</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8*64*</w:t>
            </w:r>
            <w:proofErr w:type="spellStart"/>
            <w:r w:rsidRPr="00BE78B0">
              <w:t>T</w:t>
            </w:r>
            <w:r w:rsidRPr="00BE78B0">
              <w:rPr>
                <w:vertAlign w:val="subscript"/>
              </w:rPr>
              <w:t>c</w:t>
            </w:r>
            <w:proofErr w:type="spellEnd"/>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30</w:t>
            </w:r>
          </w:p>
        </w:tc>
        <w:tc>
          <w:tcPr>
            <w:tcW w:w="0" w:type="auto"/>
            <w:vAlign w:val="center"/>
          </w:tcPr>
          <w:p w:rsidR="008B7DEC" w:rsidRPr="00BE78B0" w:rsidRDefault="008B7DEC" w:rsidP="00564DC4">
            <w:pPr>
              <w:pStyle w:val="TAC"/>
            </w:pPr>
            <w:r>
              <w:t>8</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8*64*</w:t>
            </w:r>
            <w:proofErr w:type="spellStart"/>
            <w:r w:rsidRPr="00BE78B0">
              <w:t>T</w:t>
            </w:r>
            <w:r w:rsidRPr="00BE78B0">
              <w:rPr>
                <w:vertAlign w:val="subscript"/>
              </w:rPr>
              <w:t>c</w:t>
            </w:r>
            <w:proofErr w:type="spellEnd"/>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7*64*</w:t>
            </w:r>
            <w:proofErr w:type="spellStart"/>
            <w:r w:rsidRPr="00BE78B0">
              <w:t>T</w:t>
            </w:r>
            <w:r w:rsidRPr="00BE78B0">
              <w:rPr>
                <w:vertAlign w:val="subscript"/>
              </w:rPr>
              <w:t>c</w:t>
            </w:r>
            <w:proofErr w:type="spellEnd"/>
          </w:p>
        </w:tc>
        <w:tc>
          <w:tcPr>
            <w:tcW w:w="0" w:type="auto"/>
            <w:vMerge/>
            <w:vAlign w:val="center"/>
          </w:tcPr>
          <w:p w:rsidR="008B7DEC" w:rsidRPr="00BE78B0" w:rsidRDefault="008B7DEC">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restart"/>
            <w:vAlign w:val="center"/>
          </w:tcPr>
          <w:p w:rsidR="008B7DEC" w:rsidRPr="00BE78B0" w:rsidRDefault="008B7DEC" w:rsidP="00564DC4">
            <w:pPr>
              <w:pStyle w:val="TAC"/>
            </w:pPr>
            <w:r w:rsidRPr="00BE78B0">
              <w:t>2</w:t>
            </w:r>
          </w:p>
        </w:tc>
        <w:tc>
          <w:tcPr>
            <w:tcW w:w="0" w:type="auto"/>
            <w:vMerge w:val="restart"/>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3.5*64*</w:t>
            </w:r>
            <w:proofErr w:type="spellStart"/>
            <w:r w:rsidRPr="00BE78B0">
              <w:t>T</w:t>
            </w:r>
            <w:r w:rsidRPr="00BE78B0">
              <w:rPr>
                <w:vertAlign w:val="subscript"/>
              </w:rPr>
              <w:t>c</w:t>
            </w:r>
            <w:proofErr w:type="spellEnd"/>
          </w:p>
        </w:tc>
        <w:tc>
          <w:tcPr>
            <w:tcW w:w="0" w:type="auto"/>
            <w:vMerge w:val="restart"/>
            <w:vAlign w:val="center"/>
          </w:tcPr>
          <w:p w:rsidR="008B7DEC" w:rsidRDefault="008B7DEC" w:rsidP="008B7DEC">
            <w:pPr>
              <w:pStyle w:val="TAC"/>
            </w:pPr>
            <w:r>
              <w:t>2.5*</w:t>
            </w:r>
            <w:r w:rsidRPr="00BE78B0">
              <w:t>64*</w:t>
            </w:r>
            <w:proofErr w:type="spellStart"/>
            <w:r w:rsidRPr="00BE78B0">
              <w:t>T</w:t>
            </w:r>
            <w:r w:rsidRPr="00BE78B0">
              <w:rPr>
                <w:vertAlign w:val="subscript"/>
              </w:rPr>
              <w:t>c</w:t>
            </w:r>
            <w:proofErr w:type="spellEnd"/>
          </w:p>
        </w:tc>
        <w:tc>
          <w:tcPr>
            <w:tcW w:w="0" w:type="auto"/>
            <w:vMerge w:val="restart"/>
            <w:vAlign w:val="center"/>
          </w:tcPr>
          <w:p w:rsidR="008B7DEC" w:rsidRPr="00BE78B0" w:rsidRDefault="008B7DEC" w:rsidP="00564DC4">
            <w:pPr>
              <w:pStyle w:val="TAC"/>
            </w:pPr>
            <w:r>
              <w:t>32</w:t>
            </w:r>
            <w:r w:rsidRPr="00BE78B0">
              <w:t>*</w:t>
            </w:r>
            <w:proofErr w:type="spellStart"/>
            <w:r w:rsidRPr="00BE78B0">
              <w:t>T</w:t>
            </w:r>
            <w:r w:rsidRPr="00BE78B0">
              <w:rPr>
                <w:vertAlign w:val="subscript"/>
              </w:rPr>
              <w:t>c</w:t>
            </w:r>
            <w:proofErr w:type="spellEnd"/>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t>2</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3.5*64*</w:t>
            </w:r>
            <w:proofErr w:type="spellStart"/>
            <w:r w:rsidRPr="00BE78B0">
              <w:t>T</w:t>
            </w:r>
            <w:r w:rsidRPr="00BE78B0">
              <w:rPr>
                <w:vertAlign w:val="subscript"/>
              </w:rPr>
              <w:t>c</w:t>
            </w:r>
            <w:proofErr w:type="spellEnd"/>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restart"/>
            <w:vAlign w:val="center"/>
          </w:tcPr>
          <w:p w:rsidR="008B7DEC" w:rsidRPr="00BE78B0" w:rsidRDefault="008B7DEC" w:rsidP="00564DC4">
            <w:pPr>
              <w:pStyle w:val="TAC"/>
            </w:pPr>
            <w:r w:rsidRPr="00BE78B0">
              <w:t>240</w:t>
            </w:r>
          </w:p>
        </w:tc>
        <w:tc>
          <w:tcPr>
            <w:tcW w:w="0" w:type="auto"/>
            <w:vAlign w:val="center"/>
          </w:tcPr>
          <w:p w:rsidR="008B7DEC" w:rsidRPr="00BE78B0" w:rsidRDefault="008B7DEC" w:rsidP="00564DC4">
            <w:pPr>
              <w:pStyle w:val="TAC"/>
            </w:pPr>
            <w:r w:rsidRPr="00BE78B0">
              <w:t>60</w:t>
            </w:r>
          </w:p>
        </w:tc>
        <w:tc>
          <w:tcPr>
            <w:tcW w:w="0" w:type="auto"/>
            <w:vAlign w:val="center"/>
          </w:tcPr>
          <w:p w:rsidR="008B7DEC" w:rsidRPr="00BE78B0" w:rsidRDefault="008B7DEC" w:rsidP="00564DC4">
            <w:pPr>
              <w:pStyle w:val="TAC"/>
            </w:pPr>
            <w:r>
              <w:t>4</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3*64*</w:t>
            </w:r>
            <w:proofErr w:type="spellStart"/>
            <w:r w:rsidRPr="00BE78B0">
              <w:t>T</w:t>
            </w:r>
            <w:r w:rsidRPr="00BE78B0">
              <w:rPr>
                <w:vertAlign w:val="subscript"/>
              </w:rPr>
              <w:t>c</w:t>
            </w:r>
            <w:proofErr w:type="spellEnd"/>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r w:rsidR="008B7DEC" w:rsidRPr="00BE78B0" w:rsidTr="008B7DEC">
        <w:trPr>
          <w:cantSplit/>
          <w:jc w:val="center"/>
        </w:trPr>
        <w:tc>
          <w:tcPr>
            <w:tcW w:w="0" w:type="auto"/>
            <w:vMerge/>
            <w:vAlign w:val="center"/>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c>
          <w:tcPr>
            <w:tcW w:w="0" w:type="auto"/>
            <w:vAlign w:val="center"/>
          </w:tcPr>
          <w:p w:rsidR="008B7DEC" w:rsidRPr="00BE78B0" w:rsidRDefault="008B7DEC" w:rsidP="00564DC4">
            <w:pPr>
              <w:pStyle w:val="TAC"/>
            </w:pPr>
            <w:r w:rsidRPr="00BE78B0">
              <w:t>120</w:t>
            </w:r>
          </w:p>
        </w:tc>
        <w:tc>
          <w:tcPr>
            <w:tcW w:w="0" w:type="auto"/>
            <w:vAlign w:val="center"/>
          </w:tcPr>
          <w:p w:rsidR="008B7DEC" w:rsidRPr="00BE78B0" w:rsidRDefault="008B7DEC" w:rsidP="00564DC4">
            <w:pPr>
              <w:pStyle w:val="TAC"/>
            </w:pPr>
            <w:r>
              <w:t>2</w:t>
            </w:r>
            <w:r w:rsidRPr="00BE78B0">
              <w:t>*64*</w:t>
            </w:r>
            <w:proofErr w:type="spellStart"/>
            <w:r w:rsidRPr="00BE78B0">
              <w:t>T</w:t>
            </w:r>
            <w:r w:rsidRPr="00BE78B0">
              <w:rPr>
                <w:vertAlign w:val="subscript"/>
              </w:rPr>
              <w:t>c</w:t>
            </w:r>
            <w:proofErr w:type="spellEnd"/>
          </w:p>
        </w:tc>
        <w:tc>
          <w:tcPr>
            <w:tcW w:w="0" w:type="auto"/>
            <w:vAlign w:val="center"/>
          </w:tcPr>
          <w:p w:rsidR="008B7DEC" w:rsidRPr="00BE78B0" w:rsidRDefault="008B7DEC" w:rsidP="00564DC4">
            <w:pPr>
              <w:pStyle w:val="TAC"/>
            </w:pPr>
            <w:r w:rsidRPr="00BE78B0">
              <w:t>3*64*</w:t>
            </w:r>
            <w:proofErr w:type="spellStart"/>
            <w:r w:rsidRPr="00BE78B0">
              <w:t>T</w:t>
            </w:r>
            <w:r w:rsidRPr="00BE78B0">
              <w:rPr>
                <w:vertAlign w:val="subscript"/>
              </w:rPr>
              <w:t>c</w:t>
            </w:r>
            <w:proofErr w:type="spellEnd"/>
          </w:p>
        </w:tc>
        <w:tc>
          <w:tcPr>
            <w:tcW w:w="0" w:type="auto"/>
            <w:vMerge/>
          </w:tcPr>
          <w:p w:rsidR="008B7DEC" w:rsidRPr="00BE78B0" w:rsidRDefault="008B7DEC" w:rsidP="00564DC4">
            <w:pPr>
              <w:pStyle w:val="TAC"/>
            </w:pPr>
          </w:p>
        </w:tc>
        <w:tc>
          <w:tcPr>
            <w:tcW w:w="0" w:type="auto"/>
            <w:vMerge/>
            <w:vAlign w:val="center"/>
          </w:tcPr>
          <w:p w:rsidR="008B7DEC" w:rsidRPr="00BE78B0" w:rsidRDefault="008B7DEC" w:rsidP="00564DC4">
            <w:pPr>
              <w:pStyle w:val="TAC"/>
            </w:pPr>
          </w:p>
        </w:tc>
      </w:tr>
    </w:tbl>
    <w:p w:rsidR="00F95D9D" w:rsidRDefault="005B07AD" w:rsidP="005B07AD">
      <w:pPr>
        <w:pStyle w:val="Caption"/>
        <w:jc w:val="center"/>
      </w:pPr>
      <w:r>
        <w:t xml:space="preserve">Table </w:t>
      </w:r>
      <w:r w:rsidR="00193B6A">
        <w:fldChar w:fldCharType="begin"/>
      </w:r>
      <w:r>
        <w:instrText xml:space="preserve"> SEQ Table \* ARABIC </w:instrText>
      </w:r>
      <w:r w:rsidR="00193B6A">
        <w:fldChar w:fldCharType="separate"/>
      </w:r>
      <w:r w:rsidR="00892F01">
        <w:rPr>
          <w:noProof/>
        </w:rPr>
        <w:t>1</w:t>
      </w:r>
      <w:r w:rsidR="00193B6A">
        <w:fldChar w:fldCharType="end"/>
      </w:r>
      <w:r>
        <w:t xml:space="preserve"> TA/</w:t>
      </w:r>
      <w:proofErr w:type="spellStart"/>
      <w:r>
        <w:t>T_delta</w:t>
      </w:r>
      <w:proofErr w:type="spellEnd"/>
      <w:r>
        <w:t xml:space="preserve"> granularity and </w:t>
      </w:r>
      <w:proofErr w:type="spellStart"/>
      <w:r>
        <w:t>Te</w:t>
      </w:r>
      <w:proofErr w:type="spellEnd"/>
    </w:p>
    <w:p w:rsidR="00F95D9D" w:rsidRDefault="00F95D9D" w:rsidP="005B07AD">
      <w:pPr>
        <w:pStyle w:val="ListParagraph"/>
        <w:spacing w:before="120" w:after="0"/>
        <w:ind w:left="0"/>
        <w:contextualSpacing w:val="0"/>
        <w:rPr>
          <w:b/>
          <w:i/>
        </w:rPr>
      </w:pPr>
      <w:r>
        <w:rPr>
          <w:b/>
          <w:i/>
        </w:rPr>
        <w:t xml:space="preserve">Observation-6: For performance comparison between scheme 1 and scheme 2, </w:t>
      </w:r>
    </w:p>
    <w:p w:rsidR="00F95D9D" w:rsidRDefault="00F95D9D" w:rsidP="005B07AD">
      <w:pPr>
        <w:pStyle w:val="ListParagraph"/>
        <w:numPr>
          <w:ilvl w:val="0"/>
          <w:numId w:val="20"/>
        </w:numPr>
        <w:overflowPunct/>
        <w:autoSpaceDE/>
        <w:autoSpaceDN/>
        <w:adjustRightInd/>
        <w:spacing w:before="120" w:after="0"/>
        <w:contextualSpacing w:val="0"/>
        <w:jc w:val="left"/>
        <w:textAlignment w:val="auto"/>
        <w:rPr>
          <w:b/>
          <w:i/>
        </w:rPr>
      </w:pPr>
      <w:r>
        <w:rPr>
          <w:b/>
          <w:i/>
        </w:rPr>
        <w:t xml:space="preserve">When the consistency condition in scheme 1 is not met, including the case where </w:t>
      </w:r>
      <w:proofErr w:type="spellStart"/>
      <w:r>
        <w:rPr>
          <w:b/>
          <w:i/>
        </w:rPr>
        <w:t>T_delta</w:t>
      </w:r>
      <w:proofErr w:type="spellEnd"/>
      <w:r>
        <w:rPr>
          <w:b/>
          <w:i/>
        </w:rPr>
        <w:t xml:space="preserve"> indication is not sent as frequently as TA command, the DL-</w:t>
      </w:r>
      <w:proofErr w:type="spellStart"/>
      <w:r>
        <w:rPr>
          <w:b/>
          <w:i/>
        </w:rPr>
        <w:t>Tx</w:t>
      </w:r>
      <w:proofErr w:type="spellEnd"/>
      <w:r>
        <w:rPr>
          <w:b/>
          <w:i/>
        </w:rPr>
        <w:t xml:space="preserve"> synchronization errors in two schemes are similar. </w:t>
      </w:r>
    </w:p>
    <w:p w:rsidR="00F95D9D" w:rsidRDefault="00F95D9D" w:rsidP="00F95D9D">
      <w:pPr>
        <w:pStyle w:val="ListParagraph"/>
        <w:numPr>
          <w:ilvl w:val="0"/>
          <w:numId w:val="20"/>
        </w:numPr>
        <w:overflowPunct/>
        <w:autoSpaceDE/>
        <w:autoSpaceDN/>
        <w:adjustRightInd/>
        <w:spacing w:before="120"/>
        <w:contextualSpacing w:val="0"/>
        <w:jc w:val="left"/>
        <w:textAlignment w:val="auto"/>
        <w:rPr>
          <w:b/>
          <w:i/>
        </w:rPr>
      </w:pPr>
      <w:r>
        <w:rPr>
          <w:b/>
          <w:i/>
        </w:rPr>
        <w:lastRenderedPageBreak/>
        <w:t xml:space="preserve">When the consistency condition in scheme 1 is met, which may keep </w:t>
      </w:r>
      <w:proofErr w:type="spellStart"/>
      <w:r>
        <w:rPr>
          <w:b/>
          <w:i/>
        </w:rPr>
        <w:t>T_delta</w:t>
      </w:r>
      <w:proofErr w:type="spellEnd"/>
      <w:r>
        <w:rPr>
          <w:b/>
          <w:i/>
        </w:rPr>
        <w:t xml:space="preserve"> indication in scheme 1 being sent as frequently as TA command, the DL-</w:t>
      </w:r>
      <w:proofErr w:type="spellStart"/>
      <w:r>
        <w:rPr>
          <w:b/>
          <w:i/>
        </w:rPr>
        <w:t>Tx</w:t>
      </w:r>
      <w:proofErr w:type="spellEnd"/>
      <w:r>
        <w:rPr>
          <w:b/>
          <w:i/>
        </w:rPr>
        <w:t xml:space="preserve"> synchronization error in scheme 1 is smaller than in scheme 2. </w:t>
      </w:r>
    </w:p>
    <w:p w:rsidR="00F95D9D" w:rsidRDefault="00F95D9D" w:rsidP="00F95D9D">
      <w:r>
        <w:t>The above analysis also shows that whether the IAB node chooses reference TA interval or actual TA interval to calculate (TA/2+T_delta) is not important in both scheme 1 and scheme 2. However, the averaging of TA interval in [</w:t>
      </w:r>
      <w:proofErr w:type="gramStart"/>
      <w:r>
        <w:t>average(</w:t>
      </w:r>
      <w:proofErr w:type="gramEnd"/>
      <w:r>
        <w:t xml:space="preserve">TA)/2+T_delta] could leave an additive term, which is </w:t>
      </w:r>
      <m:oMath>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average(N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hAnsi="Cambria Math"/>
                        <w:i/>
                      </w:rPr>
                    </m:ctrlPr>
                  </m:dPr>
                  <m:e>
                    <m:r>
                      <w:rPr>
                        <w:rFonts w:ascii="Cambria Math" w:hAnsi="Cambria Math"/>
                      </w:rPr>
                      <m:t>t</m:t>
                    </m:r>
                  </m:e>
                </m:d>
              </m:e>
            </m:d>
            <m:sSub>
              <m:sSubPr>
                <m:ctrlPr>
                  <w:rPr>
                    <w:rFonts w:ascii="Cambria Math" w:hAnsi="Cambria Math"/>
                    <w:i/>
                  </w:rPr>
                </m:ctrlPr>
              </m:sSubPr>
              <m:e>
                <m:r>
                  <w:rPr>
                    <w:rFonts w:ascii="Cambria Math" w:hAnsi="Cambria Math"/>
                  </w:rPr>
                  <m:t>T</m:t>
                </m:r>
              </m:e>
              <m:sub>
                <m:r>
                  <w:rPr>
                    <w:rFonts w:ascii="Cambria Math" w:hAnsi="Cambria Math"/>
                  </w:rPr>
                  <m:t>c</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average(e</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d>
              <m:dPr>
                <m:ctrlPr>
                  <w:rPr>
                    <w:rFonts w:ascii="Cambria Math" w:hAnsi="Cambria Math"/>
                    <w:i/>
                  </w:rPr>
                </m:ctrlPr>
              </m:dPr>
              <m:e>
                <m:r>
                  <w:rPr>
                    <w:rFonts w:ascii="Cambria Math" w:hAnsi="Cambria Math"/>
                  </w:rPr>
                  <m:t>t</m:t>
                </m:r>
              </m:e>
            </m:d>
          </m:num>
          <m:den>
            <m:r>
              <w:rPr>
                <w:rFonts w:ascii="Cambria Math" w:hAnsi="Cambria Math"/>
              </w:rPr>
              <m:t>2</m:t>
            </m:r>
          </m:den>
        </m:f>
      </m:oMath>
      <w:r>
        <w:t xml:space="preserve">, in the final DL-Tx timing error formulation, and there is no guarantee this term can be zero after a certain specific TA adjustment and/or in a certain specific estimation of one-way propagation delay.  </w:t>
      </w:r>
    </w:p>
    <w:p w:rsidR="00F95D9D" w:rsidRDefault="00F95D9D" w:rsidP="00F95D9D">
      <w:pPr>
        <w:rPr>
          <w:b/>
          <w:i/>
        </w:rPr>
      </w:pPr>
      <w:r>
        <w:rPr>
          <w:b/>
          <w:i/>
        </w:rPr>
        <w:t xml:space="preserve">Observation-7: For both scheme 1 and scheme 2, it does not matter much for IAB node to use either reference TA interval or actual TA interval to calculate (TA/2+T_delta). The choice can be an implementation issue. </w:t>
      </w:r>
    </w:p>
    <w:p w:rsidR="006B49E0" w:rsidRPr="005B07AD" w:rsidRDefault="00F95D9D" w:rsidP="005B07AD">
      <w:pPr>
        <w:rPr>
          <w:b/>
          <w:i/>
        </w:rPr>
      </w:pPr>
      <w:r>
        <w:rPr>
          <w:b/>
          <w:i/>
        </w:rPr>
        <w:t>Observation-8: In both scheme 1 and scheme 2, to average TA interval before applying it to (TA/2+T_delta) can introduce additional non-zero component into the DL-</w:t>
      </w:r>
      <w:proofErr w:type="spellStart"/>
      <w:r>
        <w:rPr>
          <w:b/>
          <w:i/>
        </w:rPr>
        <w:t>T</w:t>
      </w:r>
      <w:r w:rsidR="005B07AD">
        <w:rPr>
          <w:b/>
          <w:i/>
        </w:rPr>
        <w:t>x</w:t>
      </w:r>
      <w:proofErr w:type="spellEnd"/>
      <w:r w:rsidR="005B07AD">
        <w:rPr>
          <w:b/>
          <w:i/>
        </w:rPr>
        <w:t xml:space="preserve"> timing synchronization error.</w:t>
      </w:r>
    </w:p>
    <w:p w:rsidR="005B07AD" w:rsidRDefault="0081269B" w:rsidP="007E74FD">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Company inputs</w:t>
      </w:r>
    </w:p>
    <w:p w:rsidR="00652213" w:rsidRDefault="00E85DC2" w:rsidP="00096B90">
      <w:pPr>
        <w:pStyle w:val="YJ--"/>
        <w:spacing w:beforeLines="0" w:afterLines="0"/>
        <w:ind w:firstLineChars="0" w:firstLine="0"/>
        <w:rPr>
          <w:rFonts w:eastAsia="SimHei"/>
          <w:lang w:val="en-US" w:eastAsia="zh-CN"/>
        </w:rPr>
      </w:pPr>
      <w:r>
        <w:rPr>
          <w:rFonts w:eastAsia="SimHei"/>
          <w:lang w:val="en-US" w:eastAsia="zh-CN"/>
        </w:rPr>
        <w:t>There are 11 companies joining the email discussion and contributing their views, including Nokia, Sharp, Ericsson, ZTE/</w:t>
      </w:r>
      <w:proofErr w:type="spellStart"/>
      <w:r>
        <w:rPr>
          <w:rFonts w:eastAsia="SimHei"/>
          <w:lang w:val="en-US" w:eastAsia="zh-CN"/>
        </w:rPr>
        <w:t>Sanechips</w:t>
      </w:r>
      <w:proofErr w:type="spellEnd"/>
      <w:r>
        <w:rPr>
          <w:rFonts w:eastAsia="SimHei"/>
          <w:lang w:val="en-US" w:eastAsia="zh-CN"/>
        </w:rPr>
        <w:t xml:space="preserve">, Qualcomm, Huawei, NTT DOCOMO, Intel, Samsung and LGE. Their views are categorized as following. </w:t>
      </w:r>
    </w:p>
    <w:p w:rsidR="005B07AD" w:rsidRDefault="00096B90" w:rsidP="00096B90">
      <w:pPr>
        <w:pStyle w:val="YJ--"/>
        <w:spacing w:beforeLines="0" w:afterLines="0"/>
        <w:ind w:firstLineChars="0" w:firstLine="0"/>
        <w:rPr>
          <w:rFonts w:eastAsia="SimHei"/>
          <w:lang w:val="en-US" w:eastAsia="zh-CN"/>
        </w:rPr>
      </w:pPr>
      <w:r>
        <w:rPr>
          <w:rFonts w:eastAsia="SimHei"/>
          <w:lang w:val="en-US" w:eastAsia="zh-CN"/>
        </w:rPr>
        <w:t>P1: Please share views on the analysis and observations {1</w:t>
      </w:r>
      <w:proofErr w:type="gramStart"/>
      <w:r>
        <w:rPr>
          <w:rFonts w:eastAsia="SimHei"/>
          <w:lang w:val="en-US" w:eastAsia="zh-CN"/>
        </w:rPr>
        <w:t>,2,3,7</w:t>
      </w:r>
      <w:proofErr w:type="gramEnd"/>
      <w:r>
        <w:rPr>
          <w:rFonts w:eastAsia="SimHei"/>
          <w:lang w:val="en-US" w:eastAsia="zh-CN"/>
        </w:rPr>
        <w:t xml:space="preserve">} for scheme 1.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Comments on scheme-1 analysis and observations {1,2,3,7}</w:t>
            </w:r>
          </w:p>
        </w:tc>
      </w:tr>
      <w:tr w:rsidR="00D57F62"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7879" w:type="dxa"/>
            <w:tcBorders>
              <w:top w:val="single" w:sz="4" w:space="0" w:color="auto"/>
              <w:left w:val="single" w:sz="4" w:space="0" w:color="auto"/>
              <w:bottom w:val="single" w:sz="4" w:space="0" w:color="auto"/>
              <w:right w:val="single" w:sz="4" w:space="0" w:color="auto"/>
            </w:tcBorders>
          </w:tcPr>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OK</w:t>
            </w:r>
          </w:p>
          <w:p w:rsidR="00D57F62" w:rsidRDefault="00D57F62" w:rsidP="00D57F62">
            <w:pPr>
              <w:spacing w:line="252" w:lineRule="auto"/>
            </w:pPr>
            <w:r>
              <w:rPr>
                <w:rFonts w:ascii="Arial" w:eastAsia="Calibri" w:hAnsi="Arial" w:cs="Arial"/>
                <w:sz w:val="18"/>
                <w:szCs w:val="18"/>
                <w:lang w:eastAsia="sv-SE"/>
              </w:rPr>
              <w:t xml:space="preserve">Observation 2: </w:t>
            </w:r>
            <w:r>
              <w:t>Isn’t this irrelevant assuming that the consistence should be assumed.</w:t>
            </w:r>
          </w:p>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3: OK. </w:t>
            </w:r>
          </w:p>
          <w:p w:rsidR="00D57F62" w:rsidRDefault="00D57F62"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Other observations: please check the comments on analysis as most of the observations are depended on them.</w:t>
            </w:r>
          </w:p>
        </w:tc>
      </w:tr>
      <w:tr w:rsidR="000C5E94"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Sharp</w:t>
            </w:r>
          </w:p>
        </w:tc>
        <w:tc>
          <w:tcPr>
            <w:tcW w:w="7879" w:type="dxa"/>
            <w:tcBorders>
              <w:top w:val="single" w:sz="4" w:space="0" w:color="auto"/>
              <w:left w:val="single" w:sz="4" w:space="0" w:color="auto"/>
              <w:bottom w:val="single" w:sz="4" w:space="0" w:color="auto"/>
              <w:right w:val="single" w:sz="4" w:space="0" w:color="auto"/>
            </w:tcBorders>
          </w:tcPr>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OK</w:t>
            </w:r>
          </w:p>
          <w:p w:rsidR="000C5E94" w:rsidRDefault="000C5E94" w:rsidP="000C5E9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Yes, but likewise TA seems to be sufficient in at least scheme 1</w:t>
            </w:r>
          </w:p>
        </w:tc>
      </w:tr>
      <w:tr w:rsidR="000C5E94"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1: We agree</w:t>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We agree</w:t>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3: True in principle. But the fundamental characteristics of when to provide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is that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needs to be provided to the child node when the offset between DL </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and UL Rx at the parent node has changed beyond a certain level. Whether this happens every time TA is updated depends on e.g. the TA granularity, what error in the propagation-time estimate is required (which in turn depends on the number of hops), etc.</w:t>
            </w:r>
            <w:r>
              <w:rPr>
                <w:rFonts w:ascii="Arial" w:eastAsia="Calibri" w:hAnsi="Arial" w:cs="Arial"/>
                <w:sz w:val="18"/>
                <w:szCs w:val="18"/>
                <w:lang w:eastAsia="sv-SE"/>
              </w:rPr>
              <w:br/>
            </w:r>
          </w:p>
          <w:p w:rsidR="000C5E94" w:rsidRDefault="000C5E94"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7: We agree, if an IAB can know its </w:t>
            </w:r>
            <w:proofErr w:type="spellStart"/>
            <w:r>
              <w:rPr>
                <w:rFonts w:ascii="Arial" w:eastAsia="Calibri" w:hAnsi="Arial" w:cs="Arial"/>
                <w:sz w:val="18"/>
                <w:szCs w:val="18"/>
                <w:lang w:eastAsia="sv-SE"/>
              </w:rPr>
              <w:t>e_TA</w:t>
            </w:r>
            <w:proofErr w:type="spellEnd"/>
            <w:r>
              <w:rPr>
                <w:rFonts w:ascii="Arial" w:eastAsia="Calibri" w:hAnsi="Arial" w:cs="Arial"/>
                <w:sz w:val="18"/>
                <w:szCs w:val="18"/>
                <w:lang w:eastAsia="sv-SE"/>
              </w:rPr>
              <w:t xml:space="preserve">. Since we do not have measurement requirements on the actual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(despite the specified error terms in Rel-15), it does not </w:t>
            </w:r>
            <w:r>
              <w:rPr>
                <w:rFonts w:ascii="Arial" w:eastAsia="Calibri" w:hAnsi="Arial" w:cs="Arial"/>
                <w:sz w:val="18"/>
                <w:szCs w:val="18"/>
                <w:lang w:eastAsia="sv-SE"/>
              </w:rPr>
              <w:lastRenderedPageBreak/>
              <w:t>matter anyway which term to use.</w:t>
            </w:r>
          </w:p>
        </w:tc>
      </w:tr>
      <w:tr w:rsidR="007329D7"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7329D7" w:rsidRDefault="007329D7" w:rsidP="00D57F62">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 xml:space="preserve">ZTE, </w:t>
            </w:r>
            <w:proofErr w:type="spellStart"/>
            <w:r>
              <w:rPr>
                <w:rFonts w:ascii="Arial" w:eastAsia="Calibri" w:hAnsi="Arial" w:cs="Arial"/>
                <w:sz w:val="18"/>
                <w:szCs w:val="18"/>
                <w:lang w:eastAsia="sv-SE"/>
              </w:rPr>
              <w:t>Sanechips</w:t>
            </w:r>
            <w:proofErr w:type="spellEnd"/>
          </w:p>
        </w:tc>
        <w:tc>
          <w:tcPr>
            <w:tcW w:w="7879" w:type="dxa"/>
            <w:tcBorders>
              <w:top w:val="single" w:sz="4" w:space="0" w:color="auto"/>
              <w:left w:val="single" w:sz="4" w:space="0" w:color="auto"/>
              <w:bottom w:val="single" w:sz="4" w:space="0" w:color="auto"/>
              <w:right w:val="single" w:sz="4" w:space="0" w:color="auto"/>
            </w:tcBorders>
          </w:tcPr>
          <w:p w:rsidR="0020369E" w:rsidRPr="00F07464" w:rsidRDefault="007329D7" w:rsidP="00611CEA">
            <w:pPr>
              <w:spacing w:line="252" w:lineRule="auto"/>
              <w:rPr>
                <w:rFonts w:ascii="Arial" w:eastAsia="Calibri" w:hAnsi="Arial" w:cs="Arial"/>
                <w:sz w:val="18"/>
                <w:szCs w:val="18"/>
                <w:lang w:eastAsia="sv-SE"/>
              </w:rPr>
            </w:pPr>
            <w:r w:rsidRPr="00F07464">
              <w:rPr>
                <w:rFonts w:ascii="Arial" w:eastAsia="Calibri" w:hAnsi="Arial" w:cs="Arial"/>
                <w:sz w:val="18"/>
                <w:szCs w:val="18"/>
                <w:lang w:eastAsia="sv-SE"/>
              </w:rPr>
              <w:t>Observation 1: After further understanding autonomous UL-</w:t>
            </w:r>
            <w:proofErr w:type="spellStart"/>
            <w:r w:rsidRPr="00F07464">
              <w:rPr>
                <w:rFonts w:ascii="Arial" w:eastAsia="Calibri" w:hAnsi="Arial" w:cs="Arial"/>
                <w:sz w:val="18"/>
                <w:szCs w:val="18"/>
                <w:lang w:eastAsia="sv-SE"/>
              </w:rPr>
              <w:t>Tx</w:t>
            </w:r>
            <w:proofErr w:type="spellEnd"/>
            <w:r w:rsidRPr="00F07464">
              <w:rPr>
                <w:rFonts w:ascii="Arial" w:eastAsia="Calibri" w:hAnsi="Arial" w:cs="Arial"/>
                <w:sz w:val="18"/>
                <w:szCs w:val="18"/>
                <w:lang w:eastAsia="sv-SE"/>
              </w:rPr>
              <w:t xml:space="preserve"> timing adjustment specified in RAN4 spec TS38.133, it seems </w:t>
            </w:r>
            <w:r w:rsidR="00495AB7" w:rsidRPr="00F07464">
              <w:rPr>
                <w:rFonts w:ascii="Arial" w:eastAsia="Calibri" w:hAnsi="Arial" w:cs="Arial"/>
                <w:sz w:val="18"/>
                <w:szCs w:val="18"/>
                <w:lang w:eastAsia="sv-SE"/>
              </w:rPr>
              <w:t xml:space="preserve">that, even between two consecutive TA adjustments,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r>
                    <w:rPr>
                      <w:rFonts w:ascii="Cambria Math" w:hAnsi="Cambria Math"/>
                      <w:sz w:val="18"/>
                      <w:szCs w:val="18"/>
                    </w:rPr>
                    <m:t>t</m:t>
                  </m:r>
                </m:e>
              </m:d>
            </m:oMath>
            <w:r w:rsidR="00495AB7" w:rsidRPr="00F07464">
              <w:rPr>
                <w:rFonts w:ascii="Arial" w:eastAsia="Calibri" w:hAnsi="Arial" w:cs="Arial"/>
                <w:sz w:val="18"/>
                <w:szCs w:val="18"/>
              </w:rPr>
              <w:t xml:space="preserve"> could still be generally time-varying due to autonomous UL-</w:t>
            </w:r>
            <w:proofErr w:type="spellStart"/>
            <w:r w:rsidR="00495AB7" w:rsidRPr="00F07464">
              <w:rPr>
                <w:rFonts w:ascii="Arial" w:eastAsia="Calibri" w:hAnsi="Arial" w:cs="Arial"/>
                <w:sz w:val="18"/>
                <w:szCs w:val="18"/>
              </w:rPr>
              <w:t>Tx</w:t>
            </w:r>
            <w:proofErr w:type="spellEnd"/>
            <w:r w:rsidR="00495AB7" w:rsidRPr="00F07464">
              <w:rPr>
                <w:rFonts w:ascii="Arial" w:eastAsia="Calibri" w:hAnsi="Arial" w:cs="Arial"/>
                <w:sz w:val="18"/>
                <w:szCs w:val="18"/>
              </w:rPr>
              <w:t xml:space="preserve"> timing adjustment. Additionally, in the current case-1 timing framework, </w:t>
            </w:r>
            <w:r w:rsidR="008B7DEC">
              <w:rPr>
                <w:rFonts w:ascii="Arial" w:eastAsia="Calibri" w:hAnsi="Arial" w:cs="Arial"/>
                <w:sz w:val="18"/>
                <w:szCs w:val="18"/>
              </w:rPr>
              <w:t>the IAB node is not assumed to be able to</w:t>
            </w:r>
            <w:r w:rsidR="00495AB7" w:rsidRPr="00F07464">
              <w:rPr>
                <w:rFonts w:ascii="Arial" w:eastAsia="Calibri" w:hAnsi="Arial" w:cs="Arial"/>
                <w:sz w:val="18"/>
                <w:szCs w:val="18"/>
              </w:rPr>
              <w:t xml:space="preserve"> know </w:t>
            </w:r>
            <w:r w:rsidR="00DE1095" w:rsidRPr="00F07464">
              <w:rPr>
                <w:rFonts w:ascii="Arial" w:eastAsia="Calibri" w:hAnsi="Arial" w:cs="Arial"/>
                <w:sz w:val="18"/>
                <w:szCs w:val="18"/>
                <w:lang w:eastAsia="sv-SE"/>
              </w:rPr>
              <w:t>the moment (i.e.</w:t>
            </w:r>
            <w:proofErr w:type="gramStart"/>
            <w:r w:rsidR="00DE1095" w:rsidRPr="00F07464">
              <w:rPr>
                <w:rFonts w:ascii="Arial" w:eastAsia="Calibri" w:hAnsi="Arial" w:cs="Arial"/>
                <w:sz w:val="18"/>
                <w:szCs w:val="18"/>
                <w:lang w:eastAsia="sv-SE"/>
              </w:rPr>
              <w:t xml:space="preserve">, </w:t>
            </w:r>
            <w:proofErr w:type="gramEnd"/>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oMath>
            <w:r w:rsidR="00DE1095" w:rsidRPr="00F07464">
              <w:rPr>
                <w:rFonts w:ascii="Arial" w:eastAsia="Calibri" w:hAnsi="Arial" w:cs="Arial"/>
                <w:sz w:val="18"/>
                <w:szCs w:val="18"/>
                <w:lang w:eastAsia="sv-SE"/>
              </w:rPr>
              <w:t xml:space="preserve">) </w:t>
            </w:r>
            <w:r w:rsidRPr="00F07464">
              <w:rPr>
                <w:rFonts w:ascii="Arial" w:eastAsia="Calibri" w:hAnsi="Arial" w:cs="Arial"/>
                <w:sz w:val="18"/>
                <w:szCs w:val="18"/>
                <w:lang w:eastAsia="sv-SE"/>
              </w:rPr>
              <w:t xml:space="preserve">when the parent node measures </w:t>
            </w:r>
            <w:proofErr w:type="spellStart"/>
            <w:r w:rsidRPr="00F07464">
              <w:rPr>
                <w:rFonts w:ascii="Arial" w:eastAsia="Calibri" w:hAnsi="Arial" w:cs="Arial"/>
                <w:sz w:val="18"/>
                <w:szCs w:val="18"/>
                <w:lang w:eastAsia="sv-SE"/>
              </w:rPr>
              <w:t>T_delta</w:t>
            </w:r>
            <w:proofErr w:type="spellEnd"/>
            <w:r w:rsidR="00DE1095" w:rsidRPr="00F07464">
              <w:rPr>
                <w:rFonts w:ascii="Arial" w:eastAsia="Calibri" w:hAnsi="Arial" w:cs="Arial"/>
                <w:sz w:val="18"/>
                <w:szCs w:val="18"/>
                <w:lang w:eastAsia="sv-SE"/>
              </w:rPr>
              <w:t xml:space="preserve">. </w:t>
            </w:r>
            <w:r w:rsidR="0004292A" w:rsidRPr="00F07464">
              <w:rPr>
                <w:rFonts w:ascii="Arial" w:eastAsia="Calibri" w:hAnsi="Arial" w:cs="Arial"/>
                <w:sz w:val="18"/>
                <w:szCs w:val="18"/>
                <w:lang w:eastAsia="sv-SE"/>
              </w:rPr>
              <w:t>Therefore</w:t>
            </w:r>
            <w:r w:rsidR="00DE1095" w:rsidRPr="00F07464">
              <w:rPr>
                <w:rFonts w:ascii="Arial" w:eastAsia="Calibri" w:hAnsi="Arial" w:cs="Arial"/>
                <w:sz w:val="18"/>
                <w:szCs w:val="18"/>
                <w:lang w:eastAsia="sv-SE"/>
              </w:rPr>
              <w:t xml:space="preserve">, </w:t>
            </w:r>
          </w:p>
          <w:p w:rsidR="0068282C" w:rsidRPr="00F07464" w:rsidRDefault="0020369E" w:rsidP="0020369E">
            <w:pPr>
              <w:pStyle w:val="ListParagraph"/>
              <w:numPr>
                <w:ilvl w:val="0"/>
                <w:numId w:val="27"/>
              </w:numPr>
              <w:spacing w:line="252" w:lineRule="auto"/>
              <w:rPr>
                <w:rFonts w:ascii="Arial" w:eastAsia="Calibri" w:hAnsi="Arial" w:cs="Arial"/>
                <w:sz w:val="18"/>
                <w:szCs w:val="18"/>
                <w:lang w:eastAsia="sv-SE"/>
              </w:rPr>
            </w:pPr>
            <w:r w:rsidRPr="00F07464">
              <w:rPr>
                <w:rFonts w:ascii="Arial" w:eastAsia="Calibri" w:hAnsi="Arial" w:cs="Arial"/>
                <w:sz w:val="18"/>
                <w:szCs w:val="18"/>
                <w:lang w:eastAsia="sv-SE"/>
              </w:rPr>
              <w:t>In scheme 1-1,</w:t>
            </w:r>
            <w:r w:rsidR="002443D2">
              <w:rPr>
                <w:rFonts w:ascii="Arial" w:eastAsia="Calibri" w:hAnsi="Arial" w:cs="Arial"/>
                <w:sz w:val="18"/>
                <w:szCs w:val="18"/>
                <w:lang w:eastAsia="sv-SE"/>
              </w:rPr>
              <w:t xml:space="preserve"> the error term</w:t>
            </w:r>
            <w:r w:rsidRPr="00F07464">
              <w:rPr>
                <w:rFonts w:ascii="Arial" w:eastAsia="Calibri" w:hAnsi="Arial" w:cs="Arial"/>
                <w:sz w:val="18"/>
                <w:szCs w:val="18"/>
                <w:lang w:eastAsia="sv-SE"/>
              </w:rPr>
              <w:t xml:space="preserve">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/2</m:t>
              </m:r>
            </m:oMath>
            <w:r w:rsidR="0068282C" w:rsidRPr="00F07464">
              <w:rPr>
                <w:rFonts w:ascii="Arial" w:eastAsia="Calibri" w:hAnsi="Arial" w:cs="Arial"/>
                <w:sz w:val="18"/>
                <w:szCs w:val="18"/>
              </w:rPr>
              <w:t xml:space="preserve"> </w:t>
            </w:r>
            <w:r w:rsidR="0004292A" w:rsidRPr="00F07464">
              <w:rPr>
                <w:rFonts w:ascii="Arial" w:eastAsia="Calibri" w:hAnsi="Arial" w:cs="Arial"/>
                <w:sz w:val="18"/>
                <w:szCs w:val="18"/>
              </w:rPr>
              <w:t>may not be known to IAB node</w:t>
            </w:r>
            <w:r w:rsidR="0068282C" w:rsidRPr="00F07464">
              <w:rPr>
                <w:rFonts w:ascii="Arial" w:eastAsia="Calibri" w:hAnsi="Arial" w:cs="Arial"/>
                <w:sz w:val="18"/>
                <w:szCs w:val="18"/>
              </w:rPr>
              <w:t xml:space="preserve"> and therefore may not be fully compensated in final DL-</w:t>
            </w:r>
            <w:proofErr w:type="spellStart"/>
            <w:r w:rsidR="0068282C" w:rsidRPr="00F07464">
              <w:rPr>
                <w:rFonts w:ascii="Arial" w:eastAsia="Calibri" w:hAnsi="Arial" w:cs="Arial"/>
                <w:sz w:val="18"/>
                <w:szCs w:val="18"/>
              </w:rPr>
              <w:t>Tx</w:t>
            </w:r>
            <w:proofErr w:type="spellEnd"/>
            <w:r w:rsidR="0068282C" w:rsidRPr="00F07464">
              <w:rPr>
                <w:rFonts w:ascii="Arial" w:eastAsia="Calibri" w:hAnsi="Arial" w:cs="Arial"/>
                <w:sz w:val="18"/>
                <w:szCs w:val="18"/>
              </w:rPr>
              <w:t xml:space="preserve"> adjustment. </w:t>
            </w:r>
            <w:r w:rsidR="002443D2">
              <w:rPr>
                <w:rFonts w:ascii="Arial" w:eastAsia="Calibri" w:hAnsi="Arial" w:cs="Arial"/>
                <w:sz w:val="18"/>
                <w:szCs w:val="18"/>
              </w:rPr>
              <w:t>According to 38.133</w:t>
            </w:r>
            <w:proofErr w:type="gramStart"/>
            <w:r w:rsidR="002443D2">
              <w:rPr>
                <w:rFonts w:ascii="Arial" w:eastAsia="Calibri" w:hAnsi="Arial" w:cs="Arial"/>
                <w:sz w:val="18"/>
                <w:szCs w:val="18"/>
              </w:rPr>
              <w:t xml:space="preserve">, </w:t>
            </w:r>
            <w:proofErr w:type="gramEnd"/>
            <m:oMath>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/2</m:t>
                  </m:r>
                </m:e>
              </m:d>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r>
                <w:rPr>
                  <w:rFonts w:ascii="Cambria Math" w:eastAsia="Calibri" w:hAnsi="Cambria Math" w:cs="Arial"/>
                  <w:sz w:val="18"/>
                  <w:szCs w:val="18"/>
                </w:rPr>
                <m:t>/2</m:t>
              </m:r>
            </m:oMath>
            <w:r w:rsidR="009B539C">
              <w:rPr>
                <w:rFonts w:ascii="Arial" w:eastAsia="Calibri" w:hAnsi="Arial" w:cs="Arial"/>
                <w:sz w:val="18"/>
                <w:szCs w:val="18"/>
              </w:rPr>
              <w:t xml:space="preserve">, where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oMath>
            <w:r w:rsidR="009B539C">
              <w:rPr>
                <w:rFonts w:ascii="Arial" w:eastAsia="Calibri" w:hAnsi="Arial" w:cs="Arial"/>
                <w:sz w:val="18"/>
                <w:szCs w:val="18"/>
              </w:rPr>
              <w:t xml:space="preserve"> is defined in Table 7.1.2-1 of 38.133.  </w:t>
            </w:r>
          </w:p>
          <w:p w:rsidR="0020369E" w:rsidRPr="00F07464" w:rsidRDefault="0068282C" w:rsidP="0020369E">
            <w:pPr>
              <w:pStyle w:val="ListParagraph"/>
              <w:numPr>
                <w:ilvl w:val="0"/>
                <w:numId w:val="27"/>
              </w:numPr>
              <w:spacing w:line="252" w:lineRule="auto"/>
              <w:rPr>
                <w:rFonts w:ascii="Arial" w:eastAsia="Calibri" w:hAnsi="Arial" w:cs="Arial"/>
                <w:sz w:val="18"/>
                <w:szCs w:val="18"/>
                <w:lang w:eastAsia="sv-SE"/>
              </w:rPr>
            </w:pPr>
            <w:r w:rsidRPr="00F07464">
              <w:rPr>
                <w:rFonts w:ascii="Arial" w:eastAsia="Calibri" w:hAnsi="Arial" w:cs="Arial"/>
                <w:sz w:val="18"/>
                <w:szCs w:val="18"/>
              </w:rPr>
              <w:t xml:space="preserve">In scheme 1-2,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oMath>
            <w:r w:rsidR="0004292A" w:rsidRPr="00F07464">
              <w:rPr>
                <w:rFonts w:ascii="Arial" w:eastAsia="Calibri" w:hAnsi="Arial" w:cs="Arial"/>
                <w:sz w:val="18"/>
                <w:szCs w:val="18"/>
              </w:rPr>
              <w:t xml:space="preserve"> may not be equal to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oMath>
            <w:r w:rsidR="0004292A" w:rsidRPr="00F07464">
              <w:rPr>
                <w:rFonts w:ascii="Arial" w:eastAsia="Calibri" w:hAnsi="Arial" w:cs="Arial"/>
                <w:sz w:val="18"/>
                <w:szCs w:val="18"/>
              </w:rPr>
              <w:t xml:space="preserve"> and </w:t>
            </w:r>
            <w:r w:rsidR="008B7DEC">
              <w:rPr>
                <w:rFonts w:ascii="Arial" w:eastAsia="Calibri" w:hAnsi="Arial" w:cs="Arial"/>
                <w:sz w:val="18"/>
                <w:szCs w:val="18"/>
              </w:rPr>
              <w:t xml:space="preserve">meanwhile </w:t>
            </w:r>
            <w:r w:rsidR="0004292A" w:rsidRPr="00F07464">
              <w:rPr>
                <w:rFonts w:ascii="Arial" w:eastAsia="Calibri" w:hAnsi="Arial" w:cs="Arial"/>
                <w:sz w:val="18"/>
                <w:szCs w:val="18"/>
              </w:rPr>
              <w:t xml:space="preserve">may not be known to IAB node, so </w:t>
            </w:r>
            <w:r w:rsidR="002443D2">
              <w:rPr>
                <w:rFonts w:ascii="Arial" w:eastAsia="Calibri" w:hAnsi="Arial" w:cs="Arial"/>
                <w:sz w:val="18"/>
                <w:szCs w:val="18"/>
              </w:rPr>
              <w:t>the error</w:t>
            </w:r>
            <w:r w:rsidR="008B7DEC">
              <w:rPr>
                <w:rFonts w:ascii="Arial" w:eastAsia="Calibri" w:hAnsi="Arial" w:cs="Arial"/>
                <w:sz w:val="18"/>
                <w:szCs w:val="18"/>
              </w:rPr>
              <w:t xml:space="preserve"> term</w:t>
            </w:r>
            <w:r w:rsidR="002443D2">
              <w:rPr>
                <w:rFonts w:ascii="Arial" w:eastAsia="Calibri" w:hAnsi="Arial" w:cs="Arial"/>
                <w:sz w:val="18"/>
                <w:szCs w:val="18"/>
              </w:rPr>
              <w:t xml:space="preserve"> </w:t>
            </w:r>
            <m:oMath>
              <m:f>
                <m:fPr>
                  <m:type m:val="lin"/>
                  <m:ctrlPr>
                    <w:rPr>
                      <w:rFonts w:ascii="Cambria Math" w:eastAsia="Calibri" w:hAnsi="Cambria Math" w:cs="Arial"/>
                      <w:i/>
                      <w:sz w:val="18"/>
                      <w:szCs w:val="18"/>
                    </w:rPr>
                  </m:ctrlPr>
                </m:fPr>
                <m:num>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e>
                  </m:d>
                </m:num>
                <m:den>
                  <m:r>
                    <w:rPr>
                      <w:rFonts w:ascii="Cambria Math" w:eastAsia="Calibri" w:hAnsi="Cambria Math" w:cs="Arial"/>
                      <w:sz w:val="18"/>
                      <w:szCs w:val="18"/>
                    </w:rPr>
                    <m:t>2</m:t>
                  </m:r>
                </m:den>
              </m:f>
            </m:oMath>
            <w:r w:rsidR="00F07464" w:rsidRPr="00F07464">
              <w:rPr>
                <w:rFonts w:ascii="Arial" w:eastAsia="Calibri" w:hAnsi="Arial" w:cs="Arial"/>
                <w:sz w:val="18"/>
                <w:szCs w:val="18"/>
              </w:rPr>
              <w:t xml:space="preserve"> may not be a term exactly </w:t>
            </w:r>
            <w:r w:rsidR="0004292A" w:rsidRPr="00F07464">
              <w:rPr>
                <w:rFonts w:ascii="Arial" w:eastAsia="Calibri" w:hAnsi="Arial" w:cs="Arial"/>
                <w:sz w:val="18"/>
                <w:szCs w:val="18"/>
              </w:rPr>
              <w:t>known to IAB node.</w:t>
            </w:r>
            <w:r w:rsidR="002443D2">
              <w:rPr>
                <w:rFonts w:ascii="Arial" w:eastAsia="Calibri" w:hAnsi="Arial" w:cs="Arial"/>
                <w:sz w:val="18"/>
                <w:szCs w:val="18"/>
              </w:rPr>
              <w:t xml:space="preserve"> According to 38.133, </w:t>
            </w:r>
            <m:oMath>
              <m:f>
                <m:fPr>
                  <m:type m:val="lin"/>
                  <m:ctrlPr>
                    <w:rPr>
                      <w:rFonts w:ascii="Cambria Math" w:eastAsia="Calibri" w:hAnsi="Cambria Math" w:cs="Arial"/>
                      <w:i/>
                      <w:sz w:val="18"/>
                      <w:szCs w:val="18"/>
                    </w:rPr>
                  </m:ctrlPr>
                </m:fPr>
                <m:num>
                  <m:d>
                    <m:dPr>
                      <m:begChr m:val="["/>
                      <m:endChr m:val="]"/>
                      <m:ctrlPr>
                        <w:rPr>
                          <w:rFonts w:ascii="Cambria Math" w:eastAsia="Calibri" w:hAnsi="Cambria Math" w:cs="Arial"/>
                          <w:i/>
                          <w:sz w:val="18"/>
                          <w:szCs w:val="18"/>
                        </w:rPr>
                      </m:ctrlPr>
                    </m:dP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1</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TA</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2</m:t>
                              </m:r>
                            </m:sub>
                          </m:sSub>
                        </m:e>
                      </m:d>
                    </m:e>
                  </m:d>
                </m:num>
                <m:den>
                  <m:r>
                    <w:rPr>
                      <w:rFonts w:ascii="Cambria Math" w:eastAsia="Calibri" w:hAnsi="Cambria Math" w:cs="Arial"/>
                      <w:sz w:val="18"/>
                      <w:szCs w:val="18"/>
                    </w:rPr>
                    <m:t>2</m:t>
                  </m:r>
                </m:den>
              </m:f>
              <m:r>
                <w:rPr>
                  <w:rFonts w:ascii="Cambria Math" w:eastAsia="Calibri" w:hAnsi="Cambria Math" w:cs="Arial"/>
                  <w:sz w:val="18"/>
                  <w:szCs w:val="18"/>
                </w:rPr>
                <m:t>≤</m:t>
              </m:r>
              <m:f>
                <m:fPr>
                  <m:type m:val="lin"/>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num>
                <m:den>
                  <m:r>
                    <w:rPr>
                      <w:rFonts w:ascii="Cambria Math" w:eastAsia="Calibri" w:hAnsi="Cambria Math" w:cs="Arial"/>
                      <w:sz w:val="18"/>
                      <w:szCs w:val="18"/>
                    </w:rPr>
                    <m:t>2</m:t>
                  </m:r>
                </m:den>
              </m:f>
            </m:oMath>
            <w:r w:rsidR="0004292A" w:rsidRPr="00F07464">
              <w:rPr>
                <w:rFonts w:ascii="Arial" w:eastAsia="Calibri" w:hAnsi="Arial" w:cs="Arial"/>
                <w:sz w:val="18"/>
                <w:szCs w:val="18"/>
              </w:rPr>
              <w:t xml:space="preserve"> </w:t>
            </w:r>
            <w:r w:rsidR="00B9101A">
              <w:rPr>
                <w:rFonts w:ascii="Arial" w:eastAsia="Calibri" w:hAnsi="Arial" w:cs="Arial"/>
                <w:sz w:val="18"/>
                <w:szCs w:val="18"/>
              </w:rPr>
              <w:t xml:space="preserve">as long </w:t>
            </w:r>
            <w:proofErr w:type="gramStart"/>
            <w:r w:rsidR="00B9101A">
              <w:rPr>
                <w:rFonts w:ascii="Arial" w:eastAsia="Calibri" w:hAnsi="Arial" w:cs="Arial"/>
                <w:sz w:val="18"/>
                <w:szCs w:val="18"/>
              </w:rPr>
              <w:t xml:space="preserve">as </w:t>
            </w:r>
            <w:proofErr w:type="gramEnd"/>
            <m:oMath>
              <m:d>
                <m:dPr>
                  <m:begChr m:val="|"/>
                  <m:endChr m:val="|"/>
                  <m:ctrlPr>
                    <w:rPr>
                      <w:rFonts w:ascii="Cambria Math" w:eastAsia="Calibri" w:hAnsi="Cambria Math" w:cs="Arial"/>
                      <w:i/>
                      <w:sz w:val="18"/>
                      <w:szCs w:val="18"/>
                    </w:rPr>
                  </m:ctrlPr>
                </m:dPr>
                <m:e>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1</m:t>
                      </m:r>
                    </m:sub>
                  </m:sSub>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2</m:t>
                      </m:r>
                    </m:sub>
                  </m:sSub>
                </m:e>
              </m:d>
              <m:r>
                <w:rPr>
                  <w:rFonts w:ascii="Cambria Math" w:eastAsia="Calibri" w:hAnsi="Cambria Math" w:cs="Arial"/>
                  <w:sz w:val="18"/>
                  <w:szCs w:val="18"/>
                </w:rPr>
                <m:t>≤200ms</m:t>
              </m:r>
            </m:oMath>
            <w:r w:rsidR="009B539C">
              <w:rPr>
                <w:rFonts w:ascii="Arial" w:eastAsia="Calibri" w:hAnsi="Arial" w:cs="Arial"/>
                <w:sz w:val="18"/>
                <w:szCs w:val="18"/>
              </w:rPr>
              <w:t xml:space="preserve">, where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oMath>
            <w:r w:rsidR="009B539C">
              <w:rPr>
                <w:rFonts w:ascii="Arial" w:eastAsia="Calibri" w:hAnsi="Arial" w:cs="Arial"/>
                <w:sz w:val="18"/>
                <w:szCs w:val="18"/>
              </w:rPr>
              <w:t xml:space="preserve"> is defined in Table 7.1.2.1-1 of 38.133</w:t>
            </w:r>
            <w:r w:rsidR="00B9101A">
              <w:rPr>
                <w:rFonts w:ascii="Arial" w:eastAsia="Calibri" w:hAnsi="Arial" w:cs="Arial"/>
                <w:sz w:val="18"/>
                <w:szCs w:val="18"/>
              </w:rPr>
              <w:t>.</w:t>
            </w:r>
          </w:p>
          <w:p w:rsidR="005523FF" w:rsidRDefault="0068282C" w:rsidP="00611CEA">
            <w:pPr>
              <w:spacing w:line="252" w:lineRule="auto"/>
              <w:rPr>
                <w:rFonts w:ascii="Arial" w:eastAsia="Calibri" w:hAnsi="Arial" w:cs="Arial"/>
                <w:sz w:val="18"/>
                <w:szCs w:val="18"/>
              </w:rPr>
            </w:pPr>
            <w:r>
              <w:rPr>
                <w:rFonts w:ascii="Arial" w:eastAsia="Calibri" w:hAnsi="Arial" w:cs="Arial"/>
                <w:sz w:val="18"/>
                <w:szCs w:val="18"/>
              </w:rPr>
              <w:t>Therefore, in our vi</w:t>
            </w:r>
            <w:r w:rsidR="008B7DEC">
              <w:rPr>
                <w:rFonts w:ascii="Arial" w:eastAsia="Calibri" w:hAnsi="Arial" w:cs="Arial"/>
                <w:sz w:val="18"/>
                <w:szCs w:val="18"/>
              </w:rPr>
              <w:t xml:space="preserve">ew, </w:t>
            </w:r>
            <w:r w:rsidR="00B9101A">
              <w:rPr>
                <w:rFonts w:ascii="Arial" w:eastAsia="Calibri" w:hAnsi="Arial" w:cs="Arial"/>
                <w:sz w:val="18"/>
                <w:szCs w:val="18"/>
              </w:rPr>
              <w:t>i</w:t>
            </w:r>
            <w:r w:rsidR="005523FF">
              <w:rPr>
                <w:rFonts w:ascii="Arial" w:eastAsia="Calibri" w:hAnsi="Arial" w:cs="Arial"/>
                <w:sz w:val="18"/>
                <w:szCs w:val="18"/>
              </w:rPr>
              <w:t>f we take into account the autonomous UL-</w:t>
            </w:r>
            <w:proofErr w:type="spellStart"/>
            <w:r w:rsidR="005523FF">
              <w:rPr>
                <w:rFonts w:ascii="Arial" w:eastAsia="Calibri" w:hAnsi="Arial" w:cs="Arial"/>
                <w:sz w:val="18"/>
                <w:szCs w:val="18"/>
              </w:rPr>
              <w:t>Tx</w:t>
            </w:r>
            <w:proofErr w:type="spellEnd"/>
            <w:r w:rsidR="005523FF">
              <w:rPr>
                <w:rFonts w:ascii="Arial" w:eastAsia="Calibri" w:hAnsi="Arial" w:cs="Arial"/>
                <w:sz w:val="18"/>
                <w:szCs w:val="18"/>
              </w:rPr>
              <w:t xml:space="preserve"> timing adju</w:t>
            </w:r>
            <w:r w:rsidR="008B7DEC">
              <w:rPr>
                <w:rFonts w:ascii="Arial" w:eastAsia="Calibri" w:hAnsi="Arial" w:cs="Arial"/>
                <w:sz w:val="18"/>
                <w:szCs w:val="18"/>
              </w:rPr>
              <w:t>stment defined in RAN4, maybe it is more accurate to describe Observation 1 as following</w:t>
            </w:r>
            <w:r w:rsidR="005523FF">
              <w:rPr>
                <w:rFonts w:ascii="Arial" w:eastAsia="Calibri" w:hAnsi="Arial" w:cs="Arial"/>
                <w:sz w:val="18"/>
                <w:szCs w:val="18"/>
              </w:rPr>
              <w:t>:</w:t>
            </w:r>
          </w:p>
          <w:p w:rsidR="007329D7" w:rsidRDefault="005523FF" w:rsidP="005523FF">
            <w:pPr>
              <w:spacing w:line="252" w:lineRule="auto"/>
              <w:rPr>
                <w:rFonts w:ascii="Arial" w:eastAsia="Calibri" w:hAnsi="Arial" w:cs="Arial"/>
                <w:sz w:val="18"/>
                <w:szCs w:val="18"/>
                <w:lang w:eastAsia="sv-SE"/>
              </w:rPr>
            </w:pPr>
            <w:r>
              <w:rPr>
                <w:b/>
                <w:i/>
              </w:rPr>
              <w:t xml:space="preserve">Observation-1: In scheme 1, when the </w:t>
            </w:r>
            <w:r>
              <w:rPr>
                <w:b/>
                <w:i/>
                <w:vanish/>
              </w:rPr>
              <w:t>N)mf a                                                          (</w:t>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vanish/>
              </w:rPr>
              <w:pgNum/>
            </w:r>
            <w:r>
              <w:rPr>
                <w:b/>
                <w:i/>
              </w:rPr>
              <w:t xml:space="preserve">consistency between </w:t>
            </w:r>
            <w:proofErr w:type="spellStart"/>
            <w:r>
              <w:rPr>
                <w:b/>
                <w:i/>
              </w:rPr>
              <w:t>T_delta</w:t>
            </w:r>
            <w:proofErr w:type="spellEnd"/>
            <w:r>
              <w:rPr>
                <w:b/>
                <w:i/>
              </w:rPr>
              <w:t xml:space="preserve"> and TA is maintained, the IAB node DL-</w:t>
            </w:r>
            <w:proofErr w:type="spellStart"/>
            <w:r>
              <w:rPr>
                <w:b/>
                <w:i/>
              </w:rPr>
              <w:t>Tx</w:t>
            </w:r>
            <w:proofErr w:type="spellEnd"/>
            <w:r>
              <w:rPr>
                <w:b/>
                <w:i/>
              </w:rPr>
              <w:t xml:space="preserve"> timing can align to that of parent node, with an error subject to </w:t>
            </w:r>
            <w:proofErr w:type="spellStart"/>
            <w:r>
              <w:rPr>
                <w:b/>
                <w:i/>
              </w:rPr>
              <w:t>T_delta</w:t>
            </w:r>
            <w:proofErr w:type="spellEnd"/>
            <w:r>
              <w:rPr>
                <w:b/>
                <w:i/>
              </w:rPr>
              <w:t xml:space="preserve"> granularity</w:t>
            </w:r>
            <w:r w:rsidRPr="005523FF">
              <w:rPr>
                <w:b/>
                <w:i/>
                <w:color w:val="C00000"/>
              </w:rPr>
              <w:t xml:space="preserve"> </w:t>
            </w:r>
            <w:r w:rsidR="00B9101A" w:rsidRPr="00800A44">
              <w:rPr>
                <w:b/>
                <w:i/>
                <w:u w:val="single"/>
              </w:rPr>
              <w:t xml:space="preserve">and gradual TA adjustment requirements </w:t>
            </w:r>
            <w:r w:rsidRPr="00800A44">
              <w:rPr>
                <w:b/>
                <w:i/>
                <w:u w:val="single"/>
              </w:rPr>
              <w:t>(</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e</m:t>
                  </m:r>
                </m:sub>
              </m:sSub>
              <m:r>
                <m:rPr>
                  <m:sty m:val="bi"/>
                </m:rPr>
                <w:rPr>
                  <w:rFonts w:ascii="Cambria Math" w:hAnsi="Cambria Math"/>
                  <w:u w:val="single"/>
                </w:rPr>
                <m:t xml:space="preserve"> </m:t>
              </m:r>
            </m:oMath>
            <w:r w:rsidR="00B9101A" w:rsidRPr="00800A44">
              <w:rPr>
                <w:b/>
                <w:i/>
                <w:u w:val="single"/>
              </w:rPr>
              <w:t xml:space="preserve">or </w:t>
            </w:r>
            <m:oMath>
              <m:sSub>
                <m:sSubPr>
                  <m:ctrlPr>
                    <w:rPr>
                      <w:rFonts w:ascii="Cambria Math" w:eastAsia="Calibri" w:hAnsi="Cambria Math" w:cs="Arial"/>
                      <w:b/>
                      <w:i/>
                      <w:sz w:val="18"/>
                      <w:szCs w:val="18"/>
                      <w:u w:val="single"/>
                    </w:rPr>
                  </m:ctrlPr>
                </m:sSubPr>
                <m:e>
                  <m:r>
                    <m:rPr>
                      <m:sty m:val="bi"/>
                    </m:rPr>
                    <w:rPr>
                      <w:rFonts w:ascii="Cambria Math" w:eastAsia="Calibri" w:hAnsi="Cambria Math" w:cs="Arial"/>
                      <w:sz w:val="18"/>
                      <w:szCs w:val="18"/>
                      <w:u w:val="single"/>
                    </w:rPr>
                    <m:t>T</m:t>
                  </m:r>
                </m:e>
                <m:sub>
                  <m:r>
                    <m:rPr>
                      <m:sty m:val="bi"/>
                    </m:rPr>
                    <w:rPr>
                      <w:rFonts w:ascii="Cambria Math" w:eastAsia="Calibri" w:hAnsi="Cambria Math" w:cs="Arial"/>
                      <w:sz w:val="18"/>
                      <w:szCs w:val="18"/>
                      <w:u w:val="single"/>
                    </w:rPr>
                    <m:t>q</m:t>
                  </m:r>
                </m:sub>
              </m:sSub>
            </m:oMath>
            <w:r w:rsidRPr="00800A44">
              <w:rPr>
                <w:b/>
                <w:i/>
                <w:u w:val="single"/>
              </w:rPr>
              <w:t>)</w:t>
            </w:r>
            <w:r>
              <w:rPr>
                <w:b/>
                <w:i/>
              </w:rPr>
              <w:t>.</w:t>
            </w:r>
            <w:r w:rsidR="00611CEA">
              <w:rPr>
                <w:rFonts w:ascii="Arial" w:eastAsia="Calibri" w:hAnsi="Arial" w:cs="Arial"/>
                <w:sz w:val="18"/>
                <w:szCs w:val="18"/>
              </w:rPr>
              <w:t xml:space="preserve"> </w:t>
            </w:r>
            <w:r w:rsidR="007329D7">
              <w:rPr>
                <w:rFonts w:ascii="Arial" w:eastAsia="Calibri" w:hAnsi="Arial" w:cs="Arial"/>
                <w:sz w:val="18"/>
                <w:szCs w:val="18"/>
                <w:lang w:eastAsia="sv-SE"/>
              </w:rPr>
              <w:t xml:space="preserve"> </w:t>
            </w:r>
          </w:p>
          <w:p w:rsidR="005523FF" w:rsidRDefault="005523FF" w:rsidP="005523FF">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2: OK.</w:t>
            </w:r>
          </w:p>
          <w:p w:rsidR="005523FF" w:rsidRDefault="005523FF" w:rsidP="005523FF">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3: OK.</w:t>
            </w:r>
          </w:p>
          <w:p w:rsidR="005523FF" w:rsidRDefault="005523FF" w:rsidP="00E06CA4">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This observation is OK from 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accuracy point of view</w:t>
            </w:r>
            <w:r w:rsidR="00B9101A">
              <w:rPr>
                <w:rFonts w:ascii="Arial" w:eastAsia="Calibri" w:hAnsi="Arial" w:cs="Arial"/>
                <w:sz w:val="18"/>
                <w:szCs w:val="18"/>
                <w:lang w:eastAsia="sv-SE"/>
              </w:rPr>
              <w:t xml:space="preserve"> (if people can think the difference between error bounds </w:t>
            </w:r>
            <m:oMath>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e</m:t>
                  </m:r>
                </m:sub>
              </m:sSub>
              <m:r>
                <w:rPr>
                  <w:rFonts w:ascii="Cambria Math" w:eastAsia="Calibri" w:hAnsi="Cambria Math" w:cs="Arial"/>
                  <w:sz w:val="18"/>
                  <w:szCs w:val="18"/>
                </w:rPr>
                <m:t>/2</m:t>
              </m:r>
            </m:oMath>
            <w:r w:rsidR="00B9101A">
              <w:rPr>
                <w:rFonts w:ascii="Arial" w:eastAsia="Calibri" w:hAnsi="Arial" w:cs="Arial"/>
                <w:sz w:val="18"/>
                <w:szCs w:val="18"/>
              </w:rPr>
              <w:t xml:space="preserve"> and </w:t>
            </w:r>
            <m:oMath>
              <m:f>
                <m:fPr>
                  <m:type m:val="lin"/>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T</m:t>
                      </m:r>
                    </m:e>
                    <m:sub>
                      <m:r>
                        <w:rPr>
                          <w:rFonts w:ascii="Cambria Math" w:eastAsia="Calibri" w:hAnsi="Cambria Math" w:cs="Arial"/>
                          <w:sz w:val="18"/>
                          <w:szCs w:val="18"/>
                        </w:rPr>
                        <m:t>q</m:t>
                      </m:r>
                    </m:sub>
                  </m:sSub>
                </m:num>
                <m:den>
                  <m:r>
                    <w:rPr>
                      <w:rFonts w:ascii="Cambria Math" w:eastAsia="Calibri" w:hAnsi="Cambria Math" w:cs="Arial"/>
                      <w:sz w:val="18"/>
                      <w:szCs w:val="18"/>
                    </w:rPr>
                    <m:t>2</m:t>
                  </m:r>
                </m:den>
              </m:f>
            </m:oMath>
            <w:r w:rsidR="00B9101A">
              <w:rPr>
                <w:rFonts w:ascii="Arial" w:eastAsia="Calibri" w:hAnsi="Arial" w:cs="Arial"/>
                <w:sz w:val="18"/>
                <w:szCs w:val="18"/>
              </w:rPr>
              <w:t xml:space="preserve"> is rather small</w:t>
            </w:r>
            <w:r w:rsidR="00B9101A">
              <w:rPr>
                <w:rFonts w:ascii="Arial" w:eastAsia="Calibri" w:hAnsi="Arial" w:cs="Arial"/>
                <w:sz w:val="18"/>
                <w:szCs w:val="18"/>
                <w:lang w:eastAsia="sv-SE"/>
              </w:rPr>
              <w:t>)</w:t>
            </w:r>
            <w:r>
              <w:rPr>
                <w:rFonts w:ascii="Arial" w:eastAsia="Calibri" w:hAnsi="Arial" w:cs="Arial"/>
                <w:sz w:val="18"/>
                <w:szCs w:val="18"/>
                <w:lang w:eastAsia="sv-SE"/>
              </w:rPr>
              <w:t xml:space="preserve">. But the scheme 1-1 and scheme 1-2 can have </w:t>
            </w:r>
            <w:r w:rsidR="00E06CA4">
              <w:rPr>
                <w:rFonts w:ascii="Arial" w:eastAsia="Calibri" w:hAnsi="Arial" w:cs="Arial"/>
                <w:sz w:val="18"/>
                <w:szCs w:val="18"/>
                <w:lang w:eastAsia="sv-SE"/>
              </w:rPr>
              <w:t>key</w:t>
            </w:r>
            <w:r>
              <w:rPr>
                <w:rFonts w:ascii="Arial" w:eastAsia="Calibri" w:hAnsi="Arial" w:cs="Arial"/>
                <w:sz w:val="18"/>
                <w:szCs w:val="18"/>
                <w:lang w:eastAsia="sv-SE"/>
              </w:rPr>
              <w:t xml:space="preserve"> difference in case of multi-parent scenario. </w:t>
            </w:r>
            <w:r w:rsidR="00E06CA4">
              <w:rPr>
                <w:rFonts w:ascii="Arial" w:eastAsia="Calibri" w:hAnsi="Arial" w:cs="Arial"/>
                <w:sz w:val="18"/>
                <w:szCs w:val="18"/>
                <w:lang w:eastAsia="sv-SE"/>
              </w:rPr>
              <w:t xml:space="preserve">TS38.133 says following: </w:t>
            </w:r>
          </w:p>
          <w:p w:rsidR="00E06CA4" w:rsidRDefault="004265C1" w:rsidP="004265C1">
            <w:pPr>
              <w:tabs>
                <w:tab w:val="left" w:pos="7663"/>
              </w:tabs>
              <w:spacing w:line="252" w:lineRule="auto"/>
              <w:ind w:left="551"/>
              <w:rPr>
                <w:rFonts w:ascii="Arial" w:eastAsia="Calibri" w:hAnsi="Arial" w:cs="Arial"/>
                <w:sz w:val="18"/>
                <w:szCs w:val="18"/>
                <w:lang w:eastAsia="sv-SE"/>
              </w:rPr>
            </w:pPr>
            <w:r w:rsidRPr="00F31B95">
              <w:rPr>
                <w:rFonts w:cs="v4.2.0"/>
                <w:i/>
              </w:rPr>
              <w:t xml:space="preserve">When the transmission timing error between the UE and the reference </w:t>
            </w:r>
            <w:r w:rsidRPr="00F31B95">
              <w:rPr>
                <w:rFonts w:cs="v4.2.0"/>
                <w:i/>
                <w:lang w:eastAsia="ja-JP"/>
              </w:rPr>
              <w:t>timing</w:t>
            </w:r>
            <w:r w:rsidRPr="00F31B95">
              <w:rPr>
                <w:rFonts w:cs="v4.2.0"/>
                <w:i/>
              </w:rPr>
              <w:t xml:space="preserve"> exceeds </w:t>
            </w:r>
            <w:r w:rsidRPr="00F31B95">
              <w:rPr>
                <w:rFonts w:cs="v4.2.0"/>
                <w:i/>
              </w:rPr>
              <w:sym w:font="Symbol" w:char="F0B1"/>
            </w:r>
            <w:r w:rsidRPr="00F31B95">
              <w:rPr>
                <w:rFonts w:cs="v4.2.0"/>
                <w:i/>
              </w:rPr>
              <w:t>T</w:t>
            </w:r>
            <w:r w:rsidRPr="00F31B95">
              <w:rPr>
                <w:rFonts w:cs="v4.2.0"/>
                <w:i/>
                <w:vertAlign w:val="subscript"/>
              </w:rPr>
              <w:t>e</w:t>
            </w:r>
            <w:r w:rsidRPr="00F31B95">
              <w:rPr>
                <w:rFonts w:cs="v4.2.0"/>
                <w:i/>
              </w:rPr>
              <w:t xml:space="preserve"> then the UE is required to adjust its timing to within </w:t>
            </w:r>
            <w:r w:rsidRPr="00F31B95">
              <w:rPr>
                <w:rFonts w:cs="v4.2.0"/>
                <w:i/>
              </w:rPr>
              <w:sym w:font="Symbol" w:char="F0B1"/>
            </w:r>
            <w:r w:rsidRPr="00F31B95">
              <w:rPr>
                <w:rFonts w:cs="v4.2.0"/>
                <w:i/>
              </w:rPr>
              <w:t>T</w:t>
            </w:r>
            <w:r w:rsidRPr="00F31B95">
              <w:rPr>
                <w:rFonts w:cs="v4.2.0"/>
                <w:i/>
                <w:vertAlign w:val="subscript"/>
              </w:rPr>
              <w:t>e</w:t>
            </w:r>
            <w:r w:rsidRPr="00F31B95">
              <w:rPr>
                <w:i/>
              </w:rPr>
              <w:t>.</w:t>
            </w:r>
            <w:r w:rsidRPr="00F31B95">
              <w:rPr>
                <w:i/>
                <w:lang w:eastAsia="ja-JP"/>
              </w:rPr>
              <w:t xml:space="preserve"> </w:t>
            </w:r>
            <w:r w:rsidRPr="00F31B95">
              <w:rPr>
                <w:rFonts w:cs="v4.2.0"/>
                <w:i/>
              </w:rPr>
              <w:t xml:space="preserve">The reference </w:t>
            </w:r>
            <w:r w:rsidRPr="00F31B95">
              <w:rPr>
                <w:rFonts w:cs="v4.2.0"/>
                <w:i/>
                <w:lang w:eastAsia="ja-JP"/>
              </w:rPr>
              <w:t>timing</w:t>
            </w:r>
            <w:r w:rsidRPr="00F31B95">
              <w:rPr>
                <w:rFonts w:cs="v4.2.0"/>
                <w:i/>
              </w:rPr>
              <w:t xml:space="preserve"> shall be </w:t>
            </w:r>
            <w:r>
              <w:rPr>
                <w:i/>
                <w:noProof/>
                <w:position w:val="-10"/>
                <w:lang w:val="en-US" w:eastAsia="zh-CN"/>
              </w:rPr>
              <w:drawing>
                <wp:inline distT="0" distB="0" distL="0" distR="0">
                  <wp:extent cx="1145540" cy="1879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F31B95">
              <w:rPr>
                <w:rFonts w:cs="v4.2.0"/>
                <w:i/>
                <w:lang w:eastAsia="ja-JP"/>
              </w:rPr>
              <w:t xml:space="preserve"> before </w:t>
            </w:r>
            <w:r w:rsidRPr="00F31B95">
              <w:rPr>
                <w:rFonts w:cs="v4.2.0"/>
                <w:i/>
              </w:rPr>
              <w:t>the d</w:t>
            </w:r>
            <w:r w:rsidRPr="00F31B95">
              <w:rPr>
                <w:rFonts w:cs="v4.2.0"/>
                <w:i/>
                <w:lang w:eastAsia="ja-JP"/>
              </w:rPr>
              <w:t>ownlink timing of the reference cell.</w:t>
            </w:r>
          </w:p>
          <w:p w:rsidR="004265C1" w:rsidRDefault="004265C1" w:rsidP="002B498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It is clearly mentioned that the </w:t>
            </w:r>
            <w:r w:rsidR="003D29E9">
              <w:rPr>
                <w:rFonts w:ascii="Arial" w:eastAsia="Calibri" w:hAnsi="Arial" w:cs="Arial"/>
                <w:sz w:val="18"/>
                <w:szCs w:val="18"/>
                <w:lang w:eastAsia="sv-SE"/>
              </w:rPr>
              <w:t xml:space="preserve">reference TA, when in use, is </w:t>
            </w:r>
            <w:r w:rsidR="002B4983">
              <w:rPr>
                <w:rFonts w:ascii="Arial" w:eastAsia="Calibri" w:hAnsi="Arial" w:cs="Arial"/>
                <w:sz w:val="18"/>
                <w:szCs w:val="18"/>
                <w:lang w:eastAsia="sv-SE"/>
              </w:rPr>
              <w:t>linked to</w:t>
            </w:r>
            <w:r w:rsidR="003D29E9">
              <w:rPr>
                <w:rFonts w:ascii="Arial" w:eastAsia="Calibri" w:hAnsi="Arial" w:cs="Arial"/>
                <w:sz w:val="18"/>
                <w:szCs w:val="18"/>
                <w:lang w:eastAsia="sv-SE"/>
              </w:rPr>
              <w:t xml:space="preserve"> </w:t>
            </w:r>
            <w:r>
              <w:rPr>
                <w:rFonts w:ascii="Arial" w:eastAsia="Calibri" w:hAnsi="Arial" w:cs="Arial"/>
                <w:sz w:val="18"/>
                <w:szCs w:val="18"/>
                <w:lang w:eastAsia="sv-SE"/>
              </w:rPr>
              <w:t xml:space="preserve">DL-Rx timing of reference cell, instead of DL-Rx timing of serving cell. If scheme 1-1 (using reference TA) is applied to estimate the one-way propagation delay associated with a serving cell but not a reference cell, the </w:t>
            </w:r>
            <w:r w:rsidR="003D29E9">
              <w:rPr>
                <w:rFonts w:ascii="Arial" w:eastAsia="Calibri" w:hAnsi="Arial" w:cs="Arial"/>
                <w:sz w:val="18"/>
                <w:szCs w:val="18"/>
                <w:lang w:eastAsia="sv-SE"/>
              </w:rPr>
              <w:t>estimation logic itself may encounter an unfortunate fact that the DL</w:t>
            </w:r>
            <w:r>
              <w:rPr>
                <w:rFonts w:ascii="Arial" w:eastAsia="Calibri" w:hAnsi="Arial" w:cs="Arial"/>
                <w:sz w:val="18"/>
                <w:szCs w:val="18"/>
                <w:lang w:eastAsia="sv-SE"/>
              </w:rPr>
              <w:t xml:space="preserve"> propagation delay</w:t>
            </w:r>
            <w:r w:rsidR="003D29E9">
              <w:rPr>
                <w:rFonts w:ascii="Arial" w:eastAsia="Calibri" w:hAnsi="Arial" w:cs="Arial"/>
                <w:sz w:val="18"/>
                <w:szCs w:val="18"/>
                <w:lang w:eastAsia="sv-SE"/>
              </w:rPr>
              <w:t xml:space="preserve"> is between IAB node and reference cell/parent, while the UL propagation delay is between IAB node and serving cell/parent. Scheme 1-2 (using actual TA) does not have such issue. </w:t>
            </w:r>
            <w:r w:rsidR="00B9101A">
              <w:rPr>
                <w:rFonts w:ascii="Arial" w:eastAsia="Calibri" w:hAnsi="Arial" w:cs="Arial"/>
                <w:sz w:val="18"/>
                <w:szCs w:val="18"/>
                <w:lang w:eastAsia="sv-SE"/>
              </w:rPr>
              <w:t xml:space="preserve">However, despite of this difference, the choice between scheme 1-1 and scheme 1-2 seems still an implementation issue.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1: Mostly agree. The effect of autonomous timing adjustment could be avoided or at least mitigated by implementation, e.g. ensuring such error has zero mean (allowing mitigation via low pass filtering) and/or minimizing the magnitude of the error, which is in the IAB node’s interest to do in order to improve the accuracy of its own DL </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2: Not having consistency between TA and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would defeat the purpose of scheme 1, hence we tend to agree with Nokia on the fact this may not be very relevant, also considering that the scenario of such inconsistency would need to be defined more precisely in order to define what would be the impact on the propagation delay estimation. </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3: Agree.</w:t>
            </w:r>
          </w:p>
          <w:p w:rsidR="003F3093" w:rsidRPr="00F07464"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7: Agree with the intent of the original observation which is to compare the use of the reference TA vs. the actual TA. The difference </w:t>
            </w:r>
            <w:proofErr w:type="spellStart"/>
            <w:proofErr w:type="gramStart"/>
            <w:r>
              <w:rPr>
                <w:rFonts w:ascii="Arial" w:eastAsia="Calibri" w:hAnsi="Arial" w:cs="Arial"/>
                <w:sz w:val="18"/>
                <w:szCs w:val="18"/>
                <w:lang w:eastAsia="sv-SE"/>
              </w:rPr>
              <w:t>e</w:t>
            </w:r>
            <w:r w:rsidRPr="0002274D">
              <w:rPr>
                <w:rFonts w:ascii="Arial" w:eastAsia="Calibri" w:hAnsi="Arial" w:cs="Arial"/>
                <w:sz w:val="18"/>
                <w:szCs w:val="18"/>
                <w:vertAlign w:val="subscript"/>
                <w:lang w:eastAsia="sv-SE"/>
              </w:rPr>
              <w:t>TA</w:t>
            </w:r>
            <w:proofErr w:type="spellEnd"/>
            <w:r>
              <w:rPr>
                <w:rFonts w:ascii="Arial" w:eastAsia="Calibri" w:hAnsi="Arial" w:cs="Arial"/>
                <w:sz w:val="18"/>
                <w:szCs w:val="18"/>
                <w:lang w:eastAsia="sv-SE"/>
              </w:rPr>
              <w:t>(</w:t>
            </w:r>
            <w:proofErr w:type="gramEnd"/>
            <w:r>
              <w:rPr>
                <w:rFonts w:ascii="Arial" w:eastAsia="Calibri" w:hAnsi="Arial" w:cs="Arial"/>
                <w:sz w:val="18"/>
                <w:szCs w:val="18"/>
                <w:lang w:eastAsia="sv-SE"/>
              </w:rPr>
              <w:t>t) at a given time t is assumed to be known at the IAB node.</w:t>
            </w:r>
          </w:p>
        </w:tc>
      </w:tr>
      <w:tr w:rsidR="003079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07993" w:rsidRPr="00FA1259"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bservation 1:</w:t>
            </w:r>
            <w:r w:rsidR="00FD7839">
              <w:rPr>
                <w:rFonts w:ascii="Arial" w:eastAsiaTheme="minorEastAsia" w:hAnsi="Arial" w:cs="Arial"/>
                <w:sz w:val="18"/>
                <w:szCs w:val="18"/>
                <w:lang w:eastAsia="zh-CN"/>
              </w:rPr>
              <w:t xml:space="preserve"> Okay. </w:t>
            </w:r>
          </w:p>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Observation 2:</w:t>
            </w:r>
            <w:r w:rsidR="00FD7839">
              <w:rPr>
                <w:rFonts w:ascii="Arial" w:eastAsiaTheme="minorEastAsia" w:hAnsi="Arial" w:cs="Arial"/>
                <w:sz w:val="18"/>
                <w:szCs w:val="18"/>
                <w:lang w:eastAsia="zh-CN"/>
              </w:rPr>
              <w:t xml:space="preserve"> At least for Rel-16, </w:t>
            </w:r>
            <w:r w:rsidR="00FA1259">
              <w:rPr>
                <w:rFonts w:ascii="Arial" w:eastAsiaTheme="minorEastAsia" w:hAnsi="Arial" w:cs="Arial"/>
                <w:sz w:val="18"/>
                <w:szCs w:val="18"/>
                <w:lang w:eastAsia="zh-CN"/>
              </w:rPr>
              <w:t xml:space="preserve">the </w:t>
            </w:r>
            <w:r w:rsidR="00FD7839">
              <w:rPr>
                <w:rFonts w:ascii="Arial" w:eastAsiaTheme="minorEastAsia" w:hAnsi="Arial" w:cs="Arial"/>
                <w:sz w:val="18"/>
                <w:szCs w:val="18"/>
                <w:lang w:eastAsia="zh-CN"/>
              </w:rPr>
              <w:t xml:space="preserve">consistency </w:t>
            </w:r>
            <w:r w:rsidR="00C064BD">
              <w:rPr>
                <w:rFonts w:ascii="Arial" w:eastAsiaTheme="minorEastAsia" w:hAnsi="Arial" w:cs="Arial"/>
                <w:sz w:val="18"/>
                <w:szCs w:val="18"/>
                <w:lang w:eastAsia="zh-CN"/>
              </w:rPr>
              <w:t xml:space="preserve">between </w:t>
            </w:r>
            <w:proofErr w:type="spellStart"/>
            <w:r w:rsidR="00C064BD">
              <w:rPr>
                <w:rFonts w:ascii="Arial" w:eastAsiaTheme="minorEastAsia" w:hAnsi="Arial" w:cs="Arial"/>
                <w:sz w:val="18"/>
                <w:szCs w:val="18"/>
                <w:lang w:eastAsia="zh-CN"/>
              </w:rPr>
              <w:t>T_delta</w:t>
            </w:r>
            <w:proofErr w:type="spellEnd"/>
            <w:r w:rsidR="00C064BD">
              <w:rPr>
                <w:rFonts w:ascii="Arial" w:eastAsiaTheme="minorEastAsia" w:hAnsi="Arial" w:cs="Arial"/>
                <w:sz w:val="18"/>
                <w:szCs w:val="18"/>
                <w:lang w:eastAsia="zh-CN"/>
              </w:rPr>
              <w:t xml:space="preserve"> and TA </w:t>
            </w:r>
            <w:r w:rsidR="00FD7839">
              <w:rPr>
                <w:rFonts w:ascii="Arial" w:eastAsiaTheme="minorEastAsia" w:hAnsi="Arial" w:cs="Arial"/>
                <w:sz w:val="18"/>
                <w:szCs w:val="18"/>
                <w:lang w:eastAsia="zh-CN"/>
              </w:rPr>
              <w:t>can be ensured.</w:t>
            </w:r>
          </w:p>
          <w:p w:rsidR="00307993" w:rsidRDefault="00307993" w:rsidP="003F3093">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3:</w:t>
            </w:r>
            <w:r w:rsidR="00FD7839">
              <w:rPr>
                <w:rFonts w:ascii="Arial" w:eastAsiaTheme="minorEastAsia" w:hAnsi="Arial" w:cs="Arial"/>
                <w:sz w:val="18"/>
                <w:szCs w:val="18"/>
                <w:lang w:eastAsia="zh-CN"/>
              </w:rPr>
              <w:t xml:space="preserve"> We are bit sceptical that the signalling of </w:t>
            </w:r>
            <w:proofErr w:type="spellStart"/>
            <w:r w:rsidR="00FD7839">
              <w:rPr>
                <w:rFonts w:ascii="Arial" w:eastAsiaTheme="minorEastAsia" w:hAnsi="Arial" w:cs="Arial"/>
                <w:sz w:val="18"/>
                <w:szCs w:val="18"/>
                <w:lang w:eastAsia="zh-CN"/>
              </w:rPr>
              <w:t>T_delta</w:t>
            </w:r>
            <w:proofErr w:type="spellEnd"/>
            <w:r w:rsidR="00FD7839">
              <w:rPr>
                <w:rFonts w:ascii="Arial" w:eastAsiaTheme="minorEastAsia" w:hAnsi="Arial" w:cs="Arial"/>
                <w:sz w:val="18"/>
                <w:szCs w:val="18"/>
                <w:lang w:eastAsia="zh-CN"/>
              </w:rPr>
              <w:t xml:space="preserve"> needs to be as frequency as TA. Given the signalling of </w:t>
            </w:r>
            <w:proofErr w:type="spellStart"/>
            <w:r w:rsidR="00FD7839">
              <w:rPr>
                <w:rFonts w:ascii="Arial" w:eastAsiaTheme="minorEastAsia" w:hAnsi="Arial" w:cs="Arial"/>
                <w:sz w:val="18"/>
                <w:szCs w:val="18"/>
                <w:lang w:eastAsia="zh-CN"/>
              </w:rPr>
              <w:t>T_delta</w:t>
            </w:r>
            <w:proofErr w:type="spellEnd"/>
            <w:r w:rsidR="00FD7839">
              <w:rPr>
                <w:rFonts w:ascii="Arial" w:eastAsiaTheme="minorEastAsia" w:hAnsi="Arial" w:cs="Arial"/>
                <w:sz w:val="18"/>
                <w:szCs w:val="18"/>
                <w:lang w:eastAsia="zh-CN"/>
              </w:rPr>
              <w:t xml:space="preserve"> can be controlled by the parent node, the parent node can choose  to send </w:t>
            </w:r>
            <w:proofErr w:type="spellStart"/>
            <w:r w:rsidR="00FD7839">
              <w:rPr>
                <w:rFonts w:ascii="Arial" w:eastAsiaTheme="minorEastAsia" w:hAnsi="Arial" w:cs="Arial"/>
                <w:sz w:val="18"/>
                <w:szCs w:val="18"/>
                <w:lang w:eastAsia="zh-CN"/>
              </w:rPr>
              <w:t>T_delta</w:t>
            </w:r>
            <w:proofErr w:type="spellEnd"/>
            <w:r w:rsidR="00FD7839">
              <w:rPr>
                <w:rFonts w:ascii="Arial" w:eastAsiaTheme="minorEastAsia" w:hAnsi="Arial" w:cs="Arial"/>
                <w:sz w:val="18"/>
                <w:szCs w:val="18"/>
                <w:lang w:eastAsia="zh-CN"/>
              </w:rPr>
              <w:t xml:space="preserve"> whenever the UL timing is relatively stable hence it is not </w:t>
            </w:r>
            <w:proofErr w:type="spellStart"/>
            <w:r w:rsidR="00FD7839">
              <w:rPr>
                <w:rFonts w:ascii="Arial" w:eastAsiaTheme="minorEastAsia" w:hAnsi="Arial" w:cs="Arial"/>
                <w:sz w:val="18"/>
                <w:szCs w:val="18"/>
                <w:lang w:eastAsia="zh-CN"/>
              </w:rPr>
              <w:t>observious</w:t>
            </w:r>
            <w:proofErr w:type="spellEnd"/>
            <w:r w:rsidR="00FD7839">
              <w:rPr>
                <w:rFonts w:ascii="Arial" w:eastAsiaTheme="minorEastAsia" w:hAnsi="Arial" w:cs="Arial"/>
                <w:sz w:val="18"/>
                <w:szCs w:val="18"/>
                <w:lang w:eastAsia="zh-CN"/>
              </w:rPr>
              <w:t xml:space="preserve"> that </w:t>
            </w:r>
            <w:proofErr w:type="spellStart"/>
            <w:r w:rsidR="00FD7839">
              <w:rPr>
                <w:rFonts w:ascii="Arial" w:eastAsiaTheme="minorEastAsia" w:hAnsi="Arial" w:cs="Arial"/>
                <w:sz w:val="18"/>
                <w:szCs w:val="18"/>
                <w:lang w:eastAsia="zh-CN"/>
              </w:rPr>
              <w:t>T_delta</w:t>
            </w:r>
            <w:proofErr w:type="spellEnd"/>
            <w:r w:rsidR="00FD7839">
              <w:rPr>
                <w:rFonts w:ascii="Arial" w:eastAsiaTheme="minorEastAsia" w:hAnsi="Arial" w:cs="Arial"/>
                <w:sz w:val="18"/>
                <w:szCs w:val="18"/>
                <w:lang w:eastAsia="zh-CN"/>
              </w:rPr>
              <w:t xml:space="preserve"> needs to be send as frequent as TA.</w:t>
            </w:r>
          </w:p>
          <w:p w:rsidR="00307993" w:rsidRPr="00FD7839" w:rsidRDefault="00307993" w:rsidP="00FD7839">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7: </w:t>
            </w:r>
            <w:r w:rsidR="00FD7839">
              <w:rPr>
                <w:rFonts w:ascii="Arial" w:eastAsiaTheme="minorEastAsia" w:hAnsi="Arial" w:cs="Arial"/>
                <w:sz w:val="18"/>
                <w:szCs w:val="18"/>
                <w:lang w:eastAsia="zh-CN"/>
              </w:rPr>
              <w:t xml:space="preserve">Yes since this is essentially an implementation choice and may not be tested in RAN4. </w:t>
            </w:r>
          </w:p>
        </w:tc>
      </w:tr>
      <w:tr w:rsidR="00A4673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A46736" w:rsidRPr="00176B40" w:rsidRDefault="00A46736" w:rsidP="00A46736">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rsidR="00A46736" w:rsidRDefault="00A46736" w:rsidP="00A46736">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1: </w:t>
            </w:r>
            <w:r>
              <w:rPr>
                <w:rFonts w:ascii="Arial" w:eastAsia="MS Mincho" w:hAnsi="Arial" w:cs="Arial" w:hint="eastAsia"/>
                <w:sz w:val="18"/>
                <w:szCs w:val="18"/>
                <w:lang w:eastAsia="ja-JP"/>
              </w:rPr>
              <w:t>Agree</w:t>
            </w:r>
            <w:r>
              <w:rPr>
                <w:rFonts w:ascii="Arial" w:eastAsiaTheme="minorEastAsia" w:hAnsi="Arial" w:cs="Arial"/>
                <w:sz w:val="18"/>
                <w:szCs w:val="18"/>
                <w:lang w:eastAsia="zh-CN"/>
              </w:rPr>
              <w:t xml:space="preserve">. </w:t>
            </w:r>
          </w:p>
          <w:p w:rsidR="00A46736" w:rsidRDefault="00A46736" w:rsidP="00A46736">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w:t>
            </w:r>
            <w:r>
              <w:rPr>
                <w:rFonts w:ascii="Arial" w:eastAsia="MS Mincho" w:hAnsi="Arial" w:cs="Arial" w:hint="eastAsia"/>
                <w:sz w:val="18"/>
                <w:szCs w:val="18"/>
                <w:lang w:eastAsia="ja-JP"/>
              </w:rPr>
              <w:t>2</w:t>
            </w:r>
            <w:r>
              <w:rPr>
                <w:rFonts w:ascii="Arial" w:eastAsiaTheme="minorEastAsia" w:hAnsi="Arial" w:cs="Arial"/>
                <w:sz w:val="18"/>
                <w:szCs w:val="18"/>
                <w:lang w:eastAsia="zh-CN"/>
              </w:rPr>
              <w:t xml:space="preserve">: </w:t>
            </w:r>
            <w:r>
              <w:rPr>
                <w:rFonts w:ascii="Arial" w:eastAsia="MS Mincho" w:hAnsi="Arial" w:cs="Arial" w:hint="eastAsia"/>
                <w:sz w:val="18"/>
                <w:szCs w:val="18"/>
                <w:lang w:eastAsia="ja-JP"/>
              </w:rPr>
              <w:t>Agree</w:t>
            </w:r>
            <w:r>
              <w:rPr>
                <w:rFonts w:ascii="Arial" w:eastAsiaTheme="minorEastAsia" w:hAnsi="Arial" w:cs="Arial"/>
                <w:sz w:val="18"/>
                <w:szCs w:val="18"/>
                <w:lang w:eastAsia="zh-CN"/>
              </w:rPr>
              <w:t xml:space="preserve">. </w:t>
            </w:r>
          </w:p>
          <w:p w:rsidR="00A46736" w:rsidRDefault="00A46736" w:rsidP="00A46736">
            <w:pPr>
              <w:spacing w:line="252" w:lineRule="auto"/>
              <w:rPr>
                <w:rFonts w:ascii="Arial" w:eastAsia="MS Mincho" w:hAnsi="Arial" w:cs="Arial"/>
                <w:sz w:val="18"/>
                <w:szCs w:val="18"/>
                <w:lang w:eastAsia="ja-JP"/>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 xml:space="preserve">bservation </w:t>
            </w:r>
            <w:r>
              <w:rPr>
                <w:rFonts w:ascii="Arial" w:eastAsia="MS Mincho" w:hAnsi="Arial" w:cs="Arial" w:hint="eastAsia"/>
                <w:sz w:val="18"/>
                <w:szCs w:val="18"/>
                <w:lang w:eastAsia="ja-JP"/>
              </w:rPr>
              <w:t>3</w:t>
            </w:r>
            <w:r>
              <w:rPr>
                <w:rFonts w:ascii="Arial" w:eastAsiaTheme="minorEastAsia" w:hAnsi="Arial" w:cs="Arial"/>
                <w:sz w:val="18"/>
                <w:szCs w:val="18"/>
                <w:lang w:eastAsia="zh-CN"/>
              </w:rPr>
              <w:t xml:space="preserve">: </w:t>
            </w:r>
            <w:r>
              <w:rPr>
                <w:rFonts w:ascii="Arial" w:eastAsia="MS Mincho" w:hAnsi="Arial" w:cs="Arial" w:hint="eastAsia"/>
                <w:sz w:val="18"/>
                <w:szCs w:val="18"/>
                <w:lang w:eastAsia="ja-JP"/>
              </w:rPr>
              <w:t>T</w:t>
            </w:r>
            <w:r w:rsidRPr="00730ECB">
              <w:rPr>
                <w:rFonts w:ascii="Arial" w:eastAsiaTheme="minorEastAsia" w:hAnsi="Arial" w:cs="Arial"/>
                <w:sz w:val="18"/>
                <w:szCs w:val="18"/>
                <w:lang w:eastAsia="zh-CN"/>
              </w:rPr>
              <w:t>he DL-</w:t>
            </w:r>
            <w:proofErr w:type="spellStart"/>
            <w:r w:rsidRPr="00730ECB">
              <w:rPr>
                <w:rFonts w:ascii="Arial" w:eastAsiaTheme="minorEastAsia" w:hAnsi="Arial" w:cs="Arial"/>
                <w:sz w:val="18"/>
                <w:szCs w:val="18"/>
                <w:lang w:eastAsia="zh-CN"/>
              </w:rPr>
              <w:t>Tx</w:t>
            </w:r>
            <w:proofErr w:type="spellEnd"/>
            <w:r w:rsidRPr="00730ECB">
              <w:rPr>
                <w:rFonts w:ascii="Arial" w:eastAsiaTheme="minorEastAsia" w:hAnsi="Arial" w:cs="Arial"/>
                <w:sz w:val="18"/>
                <w:szCs w:val="18"/>
                <w:lang w:eastAsia="zh-CN"/>
              </w:rPr>
              <w:t xml:space="preserve"> timing may not be changed frequently</w:t>
            </w:r>
            <w:r>
              <w:rPr>
                <w:rFonts w:ascii="Arial" w:eastAsia="MS Mincho" w:hAnsi="Arial" w:cs="Arial" w:hint="eastAsia"/>
                <w:sz w:val="18"/>
                <w:szCs w:val="18"/>
                <w:lang w:eastAsia="ja-JP"/>
              </w:rPr>
              <w:t>, and may not be changed dramatically. (</w:t>
            </w:r>
            <w:r w:rsidRPr="00683C8F">
              <w:rPr>
                <w:rFonts w:ascii="Arial" w:eastAsia="MS Mincho" w:hAnsi="Arial" w:cs="Arial"/>
                <w:sz w:val="18"/>
                <w:szCs w:val="18"/>
                <w:lang w:eastAsia="ja-JP"/>
              </w:rPr>
              <w:t xml:space="preserve">As an example, when a propagation path is changed, a propagation delay time is also changed and it brings necessity on the update of TA. On the other hand, although the TA needs to be changed, a reception timing of DL signal at a child IAB node MT is also changed. Anyway, DL </w:t>
            </w:r>
            <w:proofErr w:type="spellStart"/>
            <w:r w:rsidRPr="00683C8F">
              <w:rPr>
                <w:rFonts w:ascii="Arial" w:eastAsia="MS Mincho" w:hAnsi="Arial" w:cs="Arial"/>
                <w:sz w:val="18"/>
                <w:szCs w:val="18"/>
                <w:lang w:eastAsia="ja-JP"/>
              </w:rPr>
              <w:t>Tx</w:t>
            </w:r>
            <w:proofErr w:type="spellEnd"/>
            <w:r w:rsidRPr="00683C8F">
              <w:rPr>
                <w:rFonts w:ascii="Arial" w:eastAsia="MS Mincho" w:hAnsi="Arial" w:cs="Arial"/>
                <w:sz w:val="18"/>
                <w:szCs w:val="18"/>
                <w:lang w:eastAsia="ja-JP"/>
              </w:rPr>
              <w:t xml:space="preserve"> timing of the child IAB node DU should be kept in this case. In fact, changing propagation path is not directly related to the DL </w:t>
            </w:r>
            <w:proofErr w:type="spellStart"/>
            <w:r w:rsidRPr="00683C8F">
              <w:rPr>
                <w:rFonts w:ascii="Arial" w:eastAsia="MS Mincho" w:hAnsi="Arial" w:cs="Arial"/>
                <w:sz w:val="18"/>
                <w:szCs w:val="18"/>
                <w:lang w:eastAsia="ja-JP"/>
              </w:rPr>
              <w:t>Tx</w:t>
            </w:r>
            <w:proofErr w:type="spellEnd"/>
            <w:r w:rsidRPr="00683C8F">
              <w:rPr>
                <w:rFonts w:ascii="Arial" w:eastAsia="MS Mincho" w:hAnsi="Arial" w:cs="Arial"/>
                <w:sz w:val="18"/>
                <w:szCs w:val="18"/>
                <w:lang w:eastAsia="ja-JP"/>
              </w:rPr>
              <w:t xml:space="preserve"> timing.</w:t>
            </w:r>
            <w:r>
              <w:rPr>
                <w:rFonts w:ascii="Arial" w:eastAsia="MS Mincho" w:hAnsi="Arial" w:cs="Arial" w:hint="eastAsia"/>
                <w:sz w:val="18"/>
                <w:szCs w:val="18"/>
                <w:lang w:eastAsia="ja-JP"/>
              </w:rPr>
              <w:t>)</w:t>
            </w:r>
            <w:r w:rsidRPr="00683C8F">
              <w:rPr>
                <w:rFonts w:ascii="Arial" w:eastAsia="MS Mincho" w:hAnsi="Arial" w:cs="Arial"/>
                <w:sz w:val="18"/>
                <w:szCs w:val="18"/>
                <w:lang w:eastAsia="ja-JP"/>
              </w:rPr>
              <w:t xml:space="preserve"> </w:t>
            </w:r>
            <w:r>
              <w:rPr>
                <w:rFonts w:ascii="Arial" w:eastAsia="MS Mincho" w:hAnsi="Arial" w:cs="Arial" w:hint="eastAsia"/>
                <w:sz w:val="18"/>
                <w:szCs w:val="18"/>
                <w:lang w:eastAsia="ja-JP"/>
              </w:rPr>
              <w:t>Thus</w:t>
            </w:r>
            <w:r w:rsidRPr="00730ECB">
              <w:rPr>
                <w:rFonts w:ascii="Arial" w:eastAsiaTheme="minorEastAsia" w:hAnsi="Arial" w:cs="Arial"/>
                <w:sz w:val="18"/>
                <w:szCs w:val="18"/>
                <w:lang w:eastAsia="zh-CN"/>
              </w:rPr>
              <w:t xml:space="preserve"> frequently </w:t>
            </w:r>
            <w:proofErr w:type="spellStart"/>
            <w:r>
              <w:rPr>
                <w:rFonts w:ascii="Arial" w:eastAsia="MS Mincho" w:hAnsi="Arial" w:cs="Arial" w:hint="eastAsia"/>
                <w:sz w:val="18"/>
                <w:szCs w:val="18"/>
                <w:lang w:eastAsia="ja-JP"/>
              </w:rPr>
              <w:t>T_delta</w:t>
            </w:r>
            <w:proofErr w:type="spellEnd"/>
            <w:r>
              <w:rPr>
                <w:rFonts w:ascii="Arial" w:eastAsia="MS Mincho" w:hAnsi="Arial" w:cs="Arial" w:hint="eastAsia"/>
                <w:sz w:val="18"/>
                <w:szCs w:val="18"/>
                <w:lang w:eastAsia="ja-JP"/>
              </w:rPr>
              <w:t xml:space="preserve"> </w:t>
            </w:r>
            <w:r w:rsidRPr="00730ECB">
              <w:rPr>
                <w:rFonts w:ascii="Arial" w:eastAsiaTheme="minorEastAsia" w:hAnsi="Arial" w:cs="Arial"/>
                <w:sz w:val="18"/>
                <w:szCs w:val="18"/>
                <w:lang w:eastAsia="zh-CN"/>
              </w:rPr>
              <w:t xml:space="preserve">signalling may not help the </w:t>
            </w:r>
            <w:r>
              <w:rPr>
                <w:rFonts w:ascii="Arial" w:eastAsia="MS Mincho" w:hAnsi="Arial" w:cs="Arial" w:hint="eastAsia"/>
                <w:sz w:val="18"/>
                <w:szCs w:val="18"/>
                <w:lang w:eastAsia="ja-JP"/>
              </w:rPr>
              <w:t>DL-</w:t>
            </w:r>
            <w:proofErr w:type="spellStart"/>
            <w:r>
              <w:rPr>
                <w:rFonts w:ascii="Arial" w:eastAsia="MS Mincho" w:hAnsi="Arial" w:cs="Arial" w:hint="eastAsia"/>
                <w:sz w:val="18"/>
                <w:szCs w:val="18"/>
                <w:lang w:eastAsia="ja-JP"/>
              </w:rPr>
              <w:t>Tx</w:t>
            </w:r>
            <w:proofErr w:type="spellEnd"/>
            <w:r>
              <w:rPr>
                <w:rFonts w:ascii="Arial" w:eastAsia="MS Mincho" w:hAnsi="Arial" w:cs="Arial" w:hint="eastAsia"/>
                <w:sz w:val="18"/>
                <w:szCs w:val="18"/>
                <w:lang w:eastAsia="ja-JP"/>
              </w:rPr>
              <w:t xml:space="preserve"> timing </w:t>
            </w:r>
            <w:r w:rsidRPr="00730ECB">
              <w:rPr>
                <w:rFonts w:ascii="Arial" w:eastAsiaTheme="minorEastAsia" w:hAnsi="Arial" w:cs="Arial"/>
                <w:sz w:val="18"/>
                <w:szCs w:val="18"/>
                <w:lang w:eastAsia="zh-CN"/>
              </w:rPr>
              <w:t>error</w:t>
            </w:r>
            <w:r>
              <w:rPr>
                <w:rFonts w:ascii="Arial" w:eastAsia="MS Mincho" w:hAnsi="Arial" w:cs="Arial" w:hint="eastAsia"/>
                <w:sz w:val="18"/>
                <w:szCs w:val="18"/>
                <w:lang w:eastAsia="ja-JP"/>
              </w:rPr>
              <w:t xml:space="preserve"> smaller</w:t>
            </w:r>
            <w:r w:rsidRPr="00730ECB">
              <w:rPr>
                <w:rFonts w:ascii="Arial" w:eastAsiaTheme="minorEastAsia" w:hAnsi="Arial" w:cs="Arial"/>
                <w:sz w:val="18"/>
                <w:szCs w:val="18"/>
                <w:lang w:eastAsia="zh-CN"/>
              </w:rPr>
              <w:t>.</w:t>
            </w:r>
          </w:p>
          <w:p w:rsidR="00A46736" w:rsidRPr="00176B40" w:rsidRDefault="00A46736" w:rsidP="00A46736">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 xml:space="preserve">Observation </w:t>
            </w:r>
            <w:proofErr w:type="gramStart"/>
            <w:r>
              <w:rPr>
                <w:rFonts w:ascii="Arial" w:eastAsia="MS Mincho" w:hAnsi="Arial" w:cs="Arial" w:hint="eastAsia"/>
                <w:sz w:val="18"/>
                <w:szCs w:val="18"/>
                <w:lang w:eastAsia="ja-JP"/>
              </w:rPr>
              <w:t>7 :</w:t>
            </w:r>
            <w:proofErr w:type="gramEnd"/>
            <w:r>
              <w:rPr>
                <w:rFonts w:ascii="Arial" w:eastAsia="MS Mincho" w:hAnsi="Arial" w:cs="Arial" w:hint="eastAsia"/>
                <w:sz w:val="18"/>
                <w:szCs w:val="18"/>
                <w:lang w:eastAsia="ja-JP"/>
              </w:rPr>
              <w:t xml:space="preserve"> Fine.</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1: Agree.</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Observation 2: Agree.</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3: Agree in general. </w:t>
            </w:r>
            <w:proofErr w:type="spellStart"/>
            <w:r>
              <w:rPr>
                <w:rFonts w:ascii="Arial" w:eastAsiaTheme="minorEastAsia" w:hAnsi="Arial" w:cs="Arial"/>
                <w:sz w:val="18"/>
                <w:szCs w:val="18"/>
                <w:lang w:eastAsia="zh-CN"/>
              </w:rPr>
              <w:t>T_delta</w:t>
            </w:r>
            <w:proofErr w:type="spellEnd"/>
            <w:r>
              <w:rPr>
                <w:rFonts w:ascii="Arial" w:eastAsiaTheme="minorEastAsia" w:hAnsi="Arial" w:cs="Arial"/>
                <w:sz w:val="18"/>
                <w:szCs w:val="18"/>
                <w:lang w:eastAsia="zh-CN"/>
              </w:rPr>
              <w:t xml:space="preserve"> can be send </w:t>
            </w:r>
            <w:r w:rsidRPr="00D77E01">
              <w:rPr>
                <w:rFonts w:ascii="Arial" w:eastAsiaTheme="minorEastAsia" w:hAnsi="Arial" w:cs="Arial"/>
                <w:sz w:val="18"/>
                <w:szCs w:val="18"/>
                <w:lang w:eastAsia="zh-CN"/>
              </w:rPr>
              <w:t>at least</w:t>
            </w:r>
            <w:r>
              <w:rPr>
                <w:rFonts w:ascii="Arial" w:eastAsiaTheme="minorEastAsia" w:hAnsi="Arial" w:cs="Arial"/>
                <w:sz w:val="18"/>
                <w:szCs w:val="18"/>
                <w:lang w:eastAsia="zh-CN"/>
              </w:rPr>
              <w:t xml:space="preserve"> as frequent as TA command. For Scheme 1-2 where actual TA is used, </w:t>
            </w:r>
            <w:proofErr w:type="spellStart"/>
            <w:r>
              <w:rPr>
                <w:rFonts w:ascii="Arial" w:eastAsiaTheme="minorEastAsia" w:hAnsi="Arial" w:cs="Arial"/>
                <w:sz w:val="18"/>
                <w:szCs w:val="18"/>
                <w:lang w:eastAsia="zh-CN"/>
              </w:rPr>
              <w:t>T_delta</w:t>
            </w:r>
            <w:proofErr w:type="spellEnd"/>
            <w:r>
              <w:rPr>
                <w:rFonts w:ascii="Arial" w:eastAsiaTheme="minorEastAsia" w:hAnsi="Arial" w:cs="Arial"/>
                <w:sz w:val="18"/>
                <w:szCs w:val="18"/>
                <w:lang w:eastAsia="zh-CN"/>
              </w:rPr>
              <w:t xml:space="preserve"> may be sent more frequent than TA command. This could help to improve time estimation accuracy of Scheme 1-2. On when to trigger propagation delay estimation, we prefer to leave it for implementation.    </w:t>
            </w:r>
          </w:p>
          <w:p w:rsidR="00B6174B" w:rsidRDefault="00B6174B" w:rsidP="00B6174B">
            <w:pPr>
              <w:spacing w:line="252"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Observation 7: Agree. </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Pr="00077BF5"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w:t>
            </w:r>
            <w:r>
              <w:rPr>
                <w:rFonts w:ascii="Arial" w:eastAsia="Malgun Gothic" w:hAnsi="Arial" w:cs="Arial"/>
                <w:sz w:val="18"/>
                <w:szCs w:val="18"/>
                <w:lang w:eastAsia="ko-KR"/>
              </w:rPr>
              <w:t>sung</w:t>
            </w:r>
          </w:p>
        </w:tc>
        <w:tc>
          <w:tcPr>
            <w:tcW w:w="7879" w:type="dxa"/>
            <w:tcBorders>
              <w:top w:val="single" w:sz="4" w:space="0" w:color="auto"/>
              <w:left w:val="single" w:sz="4" w:space="0" w:color="auto"/>
              <w:bottom w:val="single" w:sz="4" w:space="0" w:color="auto"/>
              <w:right w:val="single" w:sz="4" w:space="0" w:color="auto"/>
            </w:tcBorders>
          </w:tcPr>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1: </w:t>
            </w:r>
            <w:r>
              <w:rPr>
                <w:rFonts w:ascii="Arial" w:eastAsia="Malgun Gothic" w:hAnsi="Arial" w:cs="Arial"/>
                <w:sz w:val="18"/>
                <w:szCs w:val="18"/>
                <w:lang w:eastAsia="ko-KR"/>
              </w:rPr>
              <w:t>OK</w:t>
            </w:r>
          </w:p>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2: OK</w:t>
            </w:r>
          </w:p>
          <w:p w:rsidR="00B6174B" w:rsidRDefault="00B6174B" w:rsidP="00B6174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3: </w:t>
            </w:r>
            <w:r>
              <w:rPr>
                <w:rFonts w:ascii="Arial" w:eastAsia="Malgun Gothic" w:hAnsi="Arial" w:cs="Arial"/>
                <w:sz w:val="18"/>
                <w:szCs w:val="18"/>
                <w:lang w:eastAsia="ko-KR"/>
              </w:rPr>
              <w:t xml:space="preserve">OK. </w:t>
            </w:r>
            <w:r>
              <w:rPr>
                <w:rFonts w:ascii="Arial" w:eastAsia="Malgun Gothic" w:hAnsi="Arial" w:cs="Arial" w:hint="eastAsia"/>
                <w:sz w:val="18"/>
                <w:szCs w:val="18"/>
                <w:lang w:eastAsia="ko-KR"/>
              </w:rPr>
              <w:t xml:space="preserve">Anyway, </w:t>
            </w:r>
            <w:r>
              <w:rPr>
                <w:rFonts w:ascii="Arial" w:eastAsia="Malgun Gothic" w:hAnsi="Arial" w:cs="Arial"/>
                <w:sz w:val="18"/>
                <w:szCs w:val="18"/>
                <w:lang w:eastAsia="ko-KR"/>
              </w:rPr>
              <w:t xml:space="preserve">how frequently </w:t>
            </w:r>
            <w:proofErr w:type="spellStart"/>
            <w:r>
              <w:rPr>
                <w:rFonts w:ascii="Arial" w:eastAsia="Malgun Gothic" w:hAnsi="Arial" w:cs="Arial"/>
                <w:sz w:val="18"/>
                <w:szCs w:val="18"/>
                <w:lang w:eastAsia="ko-KR"/>
              </w:rPr>
              <w:t>T_delta</w:t>
            </w:r>
            <w:proofErr w:type="spellEnd"/>
            <w:r>
              <w:rPr>
                <w:rFonts w:ascii="Arial" w:eastAsia="Malgun Gothic" w:hAnsi="Arial" w:cs="Arial"/>
                <w:sz w:val="18"/>
                <w:szCs w:val="18"/>
                <w:lang w:eastAsia="ko-KR"/>
              </w:rPr>
              <w:t xml:space="preserve"> will be signalled is up to a parent node.</w:t>
            </w:r>
          </w:p>
          <w:p w:rsidR="00B6174B" w:rsidRPr="00077BF5" w:rsidRDefault="00B6174B" w:rsidP="00B6174B">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7: Agree with the choice is fully implementation issue.</w:t>
            </w:r>
          </w:p>
        </w:tc>
      </w:tr>
      <w:tr w:rsidR="00B6174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hint="eastAsia"/>
                <w:sz w:val="18"/>
                <w:szCs w:val="18"/>
                <w:lang w:eastAsia="ko-KR"/>
              </w:rPr>
              <w:t>O</w:t>
            </w:r>
            <w:r w:rsidRPr="00E03307">
              <w:rPr>
                <w:rFonts w:ascii="Arial" w:eastAsia="Malgun Gothic" w:hAnsi="Arial" w:cs="Arial"/>
                <w:sz w:val="18"/>
                <w:szCs w:val="18"/>
                <w:lang w:eastAsia="ko-KR"/>
              </w:rPr>
              <w:t xml:space="preserve">bservation 1: Ok </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2: Ok</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Observation 3: Similar view with Ericsson and Huawei that update of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to child node may not be needed as frequently as TA, because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value is intended to account for factors such as offset between DL </w:t>
            </w:r>
            <w:proofErr w:type="spellStart"/>
            <w:r w:rsidRPr="00E03307">
              <w:rPr>
                <w:rFonts w:ascii="Arial" w:eastAsia="Malgun Gothic" w:hAnsi="Arial" w:cs="Arial"/>
                <w:sz w:val="18"/>
                <w:szCs w:val="18"/>
                <w:lang w:eastAsia="ko-KR"/>
              </w:rPr>
              <w:t>Tx</w:t>
            </w:r>
            <w:proofErr w:type="spellEnd"/>
            <w:r w:rsidRPr="00E03307">
              <w:rPr>
                <w:rFonts w:ascii="Arial" w:eastAsia="Malgun Gothic" w:hAnsi="Arial" w:cs="Arial"/>
                <w:sz w:val="18"/>
                <w:szCs w:val="18"/>
                <w:lang w:eastAsia="ko-KR"/>
              </w:rPr>
              <w:t xml:space="preserve"> and UL Rx at parent including DL/UL switching time, HW impairment, etc. </w:t>
            </w:r>
          </w:p>
          <w:p w:rsidR="00B6174B" w:rsidRPr="00E03307" w:rsidRDefault="00B6174B" w:rsidP="00B6174B">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7: It is true only if both parent and child IAB node know the difference (</w:t>
            </w:r>
            <w:proofErr w:type="spellStart"/>
            <w:r w:rsidRPr="00E03307">
              <w:rPr>
                <w:rFonts w:ascii="Arial" w:eastAsia="Malgun Gothic" w:hAnsi="Arial" w:cs="Arial"/>
                <w:sz w:val="18"/>
                <w:szCs w:val="18"/>
                <w:lang w:eastAsia="ko-KR"/>
              </w:rPr>
              <w:t>e_TA</w:t>
            </w:r>
            <w:proofErr w:type="spellEnd"/>
            <w:r w:rsidRPr="00E03307">
              <w:rPr>
                <w:rFonts w:ascii="Arial" w:eastAsia="Malgun Gothic" w:hAnsi="Arial" w:cs="Arial"/>
                <w:sz w:val="18"/>
                <w:szCs w:val="18"/>
                <w:lang w:eastAsia="ko-KR"/>
              </w:rPr>
              <w:t xml:space="preserve">). But, it is not practical for parent node to know </w:t>
            </w:r>
            <w:proofErr w:type="spellStart"/>
            <w:r w:rsidRPr="00E03307">
              <w:rPr>
                <w:rFonts w:ascii="Arial" w:eastAsia="Malgun Gothic" w:hAnsi="Arial" w:cs="Arial"/>
                <w:sz w:val="18"/>
                <w:szCs w:val="18"/>
                <w:lang w:eastAsia="ko-KR"/>
              </w:rPr>
              <w:t>e_TA</w:t>
            </w:r>
            <w:proofErr w:type="spellEnd"/>
            <w:r w:rsidRPr="00E03307">
              <w:rPr>
                <w:rFonts w:ascii="Arial" w:eastAsia="Malgun Gothic" w:hAnsi="Arial" w:cs="Arial"/>
                <w:sz w:val="18"/>
                <w:szCs w:val="18"/>
                <w:lang w:eastAsia="ko-KR"/>
              </w:rPr>
              <w:t>.</w:t>
            </w:r>
          </w:p>
        </w:tc>
      </w:tr>
    </w:tbl>
    <w:p w:rsidR="00690BB9" w:rsidRDefault="00690BB9" w:rsidP="00096B90">
      <w:pPr>
        <w:pStyle w:val="YJ--"/>
        <w:spacing w:beforeLines="0" w:afterLines="0"/>
        <w:ind w:firstLineChars="0" w:firstLine="0"/>
        <w:rPr>
          <w:rFonts w:eastAsia="SimHei"/>
          <w:lang w:eastAsia="zh-CN"/>
        </w:rPr>
      </w:pPr>
    </w:p>
    <w:p w:rsidR="00690BB9" w:rsidRPr="00CC1E03" w:rsidRDefault="00690BB9" w:rsidP="00096B90">
      <w:pPr>
        <w:pStyle w:val="YJ--"/>
        <w:spacing w:beforeLines="0" w:afterLines="0"/>
        <w:ind w:firstLineChars="0" w:firstLine="0"/>
        <w:rPr>
          <w:rFonts w:eastAsia="SimHei"/>
          <w:b/>
          <w:lang w:eastAsia="zh-CN"/>
        </w:rPr>
      </w:pPr>
      <w:r w:rsidRPr="00CC1E03">
        <w:rPr>
          <w:rFonts w:eastAsia="SimHei"/>
          <w:b/>
          <w:lang w:eastAsia="zh-CN"/>
        </w:rPr>
        <w:t xml:space="preserve">Summary of P1: </w:t>
      </w:r>
    </w:p>
    <w:p w:rsidR="00690BB9" w:rsidRDefault="00690BB9" w:rsidP="00F3266B">
      <w:pPr>
        <w:pStyle w:val="YJ--"/>
        <w:spacing w:beforeLines="0" w:afterLines="0"/>
        <w:ind w:firstLineChars="0" w:firstLine="0"/>
        <w:rPr>
          <w:rFonts w:eastAsia="SimHei"/>
          <w:lang w:eastAsia="zh-CN"/>
        </w:rPr>
      </w:pPr>
      <w:r w:rsidRPr="00F3266B">
        <w:rPr>
          <w:rFonts w:eastAsia="SimHei"/>
          <w:i/>
          <w:u w:val="single"/>
          <w:lang w:eastAsia="zh-CN"/>
        </w:rPr>
        <w:t>For Observation 1</w:t>
      </w:r>
      <w:r>
        <w:rPr>
          <w:rFonts w:eastAsia="SimHei"/>
          <w:lang w:eastAsia="zh-CN"/>
        </w:rPr>
        <w:t>:</w:t>
      </w:r>
      <w:r w:rsidR="00F3266B">
        <w:rPr>
          <w:rFonts w:eastAsia="SimHei"/>
          <w:lang w:eastAsia="zh-CN"/>
        </w:rPr>
        <w:t xml:space="preserve"> Most of companies are ok with Observation 1. Specifically, one company </w:t>
      </w:r>
      <w:r w:rsidR="00BA4C34">
        <w:rPr>
          <w:rFonts w:eastAsia="SimHei"/>
          <w:lang w:eastAsia="zh-CN"/>
        </w:rPr>
        <w:t xml:space="preserve">(Qualcomm) </w:t>
      </w:r>
      <w:r w:rsidR="00F3266B">
        <w:rPr>
          <w:rFonts w:eastAsia="SimHei"/>
          <w:lang w:eastAsia="zh-CN"/>
        </w:rPr>
        <w:t>believes the effect of autonomous UL-</w:t>
      </w:r>
      <w:proofErr w:type="spellStart"/>
      <w:r w:rsidR="00F3266B">
        <w:rPr>
          <w:rFonts w:eastAsia="SimHei"/>
          <w:lang w:eastAsia="zh-CN"/>
        </w:rPr>
        <w:t>Tx</w:t>
      </w:r>
      <w:proofErr w:type="spellEnd"/>
      <w:r w:rsidR="00F3266B">
        <w:rPr>
          <w:rFonts w:eastAsia="SimHei"/>
          <w:lang w:eastAsia="zh-CN"/>
        </w:rPr>
        <w:t xml:space="preserve"> timing adjustment could be either avoided or mitigated by implementation. On the other hand, o</w:t>
      </w:r>
      <w:r>
        <w:rPr>
          <w:rFonts w:eastAsia="SimHei"/>
          <w:lang w:eastAsia="zh-CN"/>
        </w:rPr>
        <w:t xml:space="preserve">ne company </w:t>
      </w:r>
      <w:r w:rsidR="00BA4C34">
        <w:rPr>
          <w:rFonts w:eastAsia="SimHei"/>
          <w:lang w:eastAsia="zh-CN"/>
        </w:rPr>
        <w:t xml:space="preserve">(ZTE) </w:t>
      </w:r>
      <w:r>
        <w:rPr>
          <w:rFonts w:eastAsia="SimHei"/>
          <w:lang w:eastAsia="zh-CN"/>
        </w:rPr>
        <w:t>think</w:t>
      </w:r>
      <w:r w:rsidR="00F3266B">
        <w:rPr>
          <w:rFonts w:eastAsia="SimHei"/>
          <w:lang w:eastAsia="zh-CN"/>
        </w:rPr>
        <w:t>s</w:t>
      </w:r>
      <w:r>
        <w:rPr>
          <w:rFonts w:eastAsia="SimHei"/>
          <w:lang w:eastAsia="zh-CN"/>
        </w:rPr>
        <w:t xml:space="preserve"> the observation 1 could be more accurate if </w:t>
      </w:r>
      <w:r w:rsidR="00F3266B">
        <w:rPr>
          <w:rFonts w:eastAsia="SimHei"/>
          <w:lang w:eastAsia="zh-CN"/>
        </w:rPr>
        <w:t>the autonomous UL-</w:t>
      </w:r>
      <w:proofErr w:type="spellStart"/>
      <w:r w:rsidR="00F3266B">
        <w:rPr>
          <w:rFonts w:eastAsia="SimHei"/>
          <w:lang w:eastAsia="zh-CN"/>
        </w:rPr>
        <w:t>Tx</w:t>
      </w:r>
      <w:proofErr w:type="spellEnd"/>
      <w:r w:rsidR="00F3266B">
        <w:rPr>
          <w:rFonts w:eastAsia="SimHei"/>
          <w:lang w:eastAsia="zh-CN"/>
        </w:rPr>
        <w:t xml:space="preserve"> timing adjustment is fully taken into account. </w:t>
      </w:r>
    </w:p>
    <w:p w:rsidR="00690BB9" w:rsidRDefault="00F3266B" w:rsidP="00096B90">
      <w:pPr>
        <w:pStyle w:val="YJ--"/>
        <w:spacing w:beforeLines="0" w:afterLines="0"/>
        <w:ind w:firstLineChars="0" w:firstLine="0"/>
        <w:rPr>
          <w:rFonts w:eastAsia="SimHei"/>
          <w:lang w:eastAsia="zh-CN"/>
        </w:rPr>
      </w:pPr>
      <w:r w:rsidRPr="00F3266B">
        <w:rPr>
          <w:rFonts w:eastAsia="SimHei"/>
          <w:i/>
          <w:u w:val="single"/>
          <w:lang w:eastAsia="zh-CN"/>
        </w:rPr>
        <w:lastRenderedPageBreak/>
        <w:t>For Observation 2</w:t>
      </w:r>
      <w:r w:rsidR="00A46736">
        <w:rPr>
          <w:rFonts w:eastAsia="SimHei"/>
          <w:lang w:eastAsia="zh-CN"/>
        </w:rPr>
        <w:t xml:space="preserve">: </w:t>
      </w:r>
      <w:r w:rsidR="00B6174B">
        <w:rPr>
          <w:rFonts w:eastAsia="SimHei"/>
          <w:lang w:eastAsia="zh-CN"/>
        </w:rPr>
        <w:t>Seven</w:t>
      </w:r>
      <w:r>
        <w:rPr>
          <w:rFonts w:eastAsia="SimHei"/>
          <w:lang w:eastAsia="zh-CN"/>
        </w:rPr>
        <w:t xml:space="preserve"> companies </w:t>
      </w:r>
      <w:r w:rsidR="00BA4C34">
        <w:rPr>
          <w:rFonts w:eastAsia="SimHei"/>
          <w:lang w:eastAsia="zh-CN"/>
        </w:rPr>
        <w:t>(Sharp, Ericsson, ZTE</w:t>
      </w:r>
      <w:r w:rsidR="00A46736">
        <w:rPr>
          <w:rFonts w:eastAsia="SimHei"/>
          <w:lang w:eastAsia="zh-CN"/>
        </w:rPr>
        <w:t>, NTT DOCOMO</w:t>
      </w:r>
      <w:r w:rsidR="00B6174B">
        <w:rPr>
          <w:rFonts w:eastAsia="SimHei"/>
          <w:lang w:eastAsia="zh-CN"/>
        </w:rPr>
        <w:t xml:space="preserve">, Intel, Samsung, </w:t>
      </w:r>
      <w:proofErr w:type="gramStart"/>
      <w:r w:rsidR="00B6174B">
        <w:rPr>
          <w:rFonts w:eastAsia="SimHei"/>
          <w:lang w:eastAsia="zh-CN"/>
        </w:rPr>
        <w:t>LGE</w:t>
      </w:r>
      <w:proofErr w:type="gramEnd"/>
      <w:r w:rsidR="00BA4C34">
        <w:rPr>
          <w:rFonts w:eastAsia="SimHei"/>
          <w:lang w:eastAsia="zh-CN"/>
        </w:rPr>
        <w:t xml:space="preserve">) </w:t>
      </w:r>
      <w:r>
        <w:rPr>
          <w:rFonts w:eastAsia="SimHei"/>
          <w:lang w:eastAsia="zh-CN"/>
        </w:rPr>
        <w:t xml:space="preserve">are ok with Observation 2 while three companies </w:t>
      </w:r>
      <w:r w:rsidR="00BA4C34">
        <w:rPr>
          <w:rFonts w:eastAsia="SimHei"/>
          <w:lang w:eastAsia="zh-CN"/>
        </w:rPr>
        <w:t>(</w:t>
      </w:r>
      <w:r w:rsidR="000D7D62">
        <w:rPr>
          <w:rFonts w:eastAsia="SimHei"/>
          <w:lang w:eastAsia="zh-CN"/>
        </w:rPr>
        <w:t>Nokia, Qualcomm, Huawei</w:t>
      </w:r>
      <w:r w:rsidR="00BA4C34">
        <w:rPr>
          <w:rFonts w:eastAsia="SimHei"/>
          <w:lang w:eastAsia="zh-CN"/>
        </w:rPr>
        <w:t xml:space="preserve">) </w:t>
      </w:r>
      <w:r>
        <w:rPr>
          <w:rFonts w:eastAsia="SimHei"/>
          <w:lang w:eastAsia="zh-CN"/>
        </w:rPr>
        <w:t xml:space="preserve">think </w:t>
      </w:r>
      <w:r w:rsidR="000D7D62">
        <w:rPr>
          <w:rFonts w:eastAsia="SimHei"/>
          <w:lang w:eastAsia="zh-CN"/>
        </w:rPr>
        <w:t>the inconsistency</w:t>
      </w:r>
      <w:r w:rsidR="00DE2124">
        <w:rPr>
          <w:rFonts w:eastAsia="SimHei"/>
          <w:lang w:eastAsia="zh-CN"/>
        </w:rPr>
        <w:t xml:space="preserve"> between TA and </w:t>
      </w:r>
      <w:proofErr w:type="spellStart"/>
      <w:r w:rsidR="00DE2124">
        <w:rPr>
          <w:rFonts w:eastAsia="SimHei"/>
          <w:lang w:eastAsia="zh-CN"/>
        </w:rPr>
        <w:t>T_delta</w:t>
      </w:r>
      <w:proofErr w:type="spellEnd"/>
      <w:r w:rsidR="00DE2124">
        <w:rPr>
          <w:rFonts w:eastAsia="SimHei"/>
          <w:lang w:eastAsia="zh-CN"/>
        </w:rPr>
        <w:t xml:space="preserve"> </w:t>
      </w:r>
      <w:r>
        <w:rPr>
          <w:rFonts w:eastAsia="SimHei"/>
          <w:lang w:eastAsia="zh-CN"/>
        </w:rPr>
        <w:t xml:space="preserve">is irrelevant </w:t>
      </w:r>
      <w:r w:rsidR="00DE2124">
        <w:rPr>
          <w:rFonts w:eastAsia="SimHei"/>
          <w:lang w:eastAsia="zh-CN"/>
        </w:rPr>
        <w:t>to scheme-1</w:t>
      </w:r>
      <w:r w:rsidR="00D9125C">
        <w:rPr>
          <w:rFonts w:eastAsia="SimHei"/>
          <w:lang w:eastAsia="zh-CN"/>
        </w:rPr>
        <w:t xml:space="preserve">. </w:t>
      </w:r>
    </w:p>
    <w:p w:rsidR="00D9125C" w:rsidRDefault="00D9125C" w:rsidP="00922AE2">
      <w:pPr>
        <w:pStyle w:val="YJ--"/>
        <w:spacing w:beforeLines="0" w:afterLines="0"/>
        <w:ind w:firstLineChars="0" w:firstLine="0"/>
        <w:rPr>
          <w:rFonts w:eastAsia="SimHei"/>
          <w:lang w:eastAsia="zh-CN"/>
        </w:rPr>
      </w:pPr>
      <w:r w:rsidRPr="000D7D62">
        <w:rPr>
          <w:rFonts w:eastAsia="SimHei"/>
          <w:i/>
          <w:u w:val="single"/>
          <w:lang w:eastAsia="zh-CN"/>
        </w:rPr>
        <w:t>For Observation 3</w:t>
      </w:r>
      <w:r>
        <w:rPr>
          <w:rFonts w:eastAsia="SimHei"/>
          <w:lang w:eastAsia="zh-CN"/>
        </w:rPr>
        <w:t xml:space="preserve">: </w:t>
      </w:r>
      <w:r w:rsidR="00652213">
        <w:rPr>
          <w:rFonts w:eastAsia="SimHei"/>
          <w:lang w:eastAsia="zh-CN"/>
        </w:rPr>
        <w:t>Five</w:t>
      </w:r>
      <w:r w:rsidR="00BA4C34">
        <w:rPr>
          <w:rFonts w:eastAsia="SimHei"/>
          <w:lang w:eastAsia="zh-CN"/>
        </w:rPr>
        <w:t xml:space="preserve"> companies </w:t>
      </w:r>
      <w:r w:rsidR="000D7D62">
        <w:rPr>
          <w:rFonts w:eastAsia="SimHei"/>
          <w:lang w:eastAsia="zh-CN"/>
        </w:rPr>
        <w:t>(Nokia, ZTE, Qualcomm</w:t>
      </w:r>
      <w:r w:rsidR="00652213">
        <w:rPr>
          <w:rFonts w:eastAsia="SimHei"/>
          <w:lang w:eastAsia="zh-CN"/>
        </w:rPr>
        <w:t xml:space="preserve">, Intel, </w:t>
      </w:r>
      <w:proofErr w:type="gramStart"/>
      <w:r w:rsidR="00652213">
        <w:rPr>
          <w:rFonts w:eastAsia="SimHei"/>
          <w:lang w:eastAsia="zh-CN"/>
        </w:rPr>
        <w:t>Samsung</w:t>
      </w:r>
      <w:proofErr w:type="gramEnd"/>
      <w:r w:rsidR="000D7D62">
        <w:rPr>
          <w:rFonts w:eastAsia="SimHei"/>
          <w:lang w:eastAsia="zh-CN"/>
        </w:rPr>
        <w:t xml:space="preserve">) believe that </w:t>
      </w:r>
      <w:bookmarkStart w:id="2" w:name="_GoBack"/>
      <w:ins w:id="3" w:author="Windows User" w:date="2019-10-12T04:49:00Z">
        <w:r w:rsidR="006B18B5">
          <w:rPr>
            <w:rFonts w:eastAsia="SimHei"/>
            <w:lang w:eastAsia="zh-CN"/>
          </w:rPr>
          <w:t xml:space="preserve">the parent node should be capable of sending </w:t>
        </w:r>
      </w:ins>
      <w:bookmarkEnd w:id="2"/>
      <w:proofErr w:type="spellStart"/>
      <w:r w:rsidR="000D7D62">
        <w:rPr>
          <w:rFonts w:eastAsia="SimHei"/>
          <w:lang w:eastAsia="zh-CN"/>
        </w:rPr>
        <w:t>T_delta</w:t>
      </w:r>
      <w:proofErr w:type="spellEnd"/>
      <w:r w:rsidR="000D7D62">
        <w:rPr>
          <w:rFonts w:eastAsia="SimHei"/>
          <w:lang w:eastAsia="zh-CN"/>
        </w:rPr>
        <w:t xml:space="preserve"> </w:t>
      </w:r>
      <w:del w:id="4" w:author="Windows User" w:date="2019-10-12T04:49:00Z">
        <w:r w:rsidR="000D7D62" w:rsidDel="006B18B5">
          <w:rPr>
            <w:rFonts w:eastAsia="SimHei"/>
            <w:lang w:eastAsia="zh-CN"/>
          </w:rPr>
          <w:delText>can be sent</w:delText>
        </w:r>
      </w:del>
      <w:r w:rsidR="000D7D62">
        <w:rPr>
          <w:rFonts w:eastAsia="SimHei"/>
          <w:lang w:eastAsia="zh-CN"/>
        </w:rPr>
        <w:t xml:space="preserve"> as frequently as TA </w:t>
      </w:r>
      <w:r w:rsidR="00DE2124">
        <w:rPr>
          <w:rFonts w:eastAsia="SimHei"/>
          <w:lang w:eastAsia="zh-CN"/>
        </w:rPr>
        <w:t xml:space="preserve">in order </w:t>
      </w:r>
      <w:r w:rsidR="000D7D62">
        <w:rPr>
          <w:rFonts w:eastAsia="SimHei"/>
          <w:lang w:eastAsia="zh-CN"/>
        </w:rPr>
        <w:t xml:space="preserve">to </w:t>
      </w:r>
      <w:ins w:id="5" w:author="Windows User" w:date="2019-10-12T04:49:00Z">
        <w:r w:rsidR="006B18B5">
          <w:rPr>
            <w:rFonts w:eastAsia="SimHei"/>
            <w:lang w:eastAsia="zh-CN"/>
          </w:rPr>
          <w:t xml:space="preserve">be able to </w:t>
        </w:r>
      </w:ins>
      <w:r w:rsidR="000D7D62" w:rsidRPr="000D7D62">
        <w:rPr>
          <w:rFonts w:eastAsia="SimHei"/>
          <w:i/>
          <w:u w:val="single"/>
          <w:lang w:eastAsia="zh-CN"/>
        </w:rPr>
        <w:t>minimize</w:t>
      </w:r>
      <w:r w:rsidR="000D7D62">
        <w:rPr>
          <w:rFonts w:eastAsia="SimHei"/>
          <w:lang w:eastAsia="zh-CN"/>
        </w:rPr>
        <w:t xml:space="preserve"> error in one-way propaga</w:t>
      </w:r>
      <w:r w:rsidR="00A46736">
        <w:rPr>
          <w:rFonts w:eastAsia="SimHei"/>
          <w:lang w:eastAsia="zh-CN"/>
        </w:rPr>
        <w:t>tion delay estimation.</w:t>
      </w:r>
      <w:r w:rsidR="000D7D62">
        <w:rPr>
          <w:rFonts w:eastAsia="SimHei"/>
          <w:lang w:eastAsia="zh-CN"/>
        </w:rPr>
        <w:t xml:space="preserve"> </w:t>
      </w:r>
      <w:del w:id="6" w:author="Windows User" w:date="2019-10-07T15:03:00Z">
        <w:r w:rsidR="00652213" w:rsidDel="00B271BF">
          <w:rPr>
            <w:rFonts w:eastAsia="SimHei"/>
            <w:lang w:eastAsia="zh-CN"/>
          </w:rPr>
          <w:delText>Three</w:delText>
        </w:r>
        <w:r w:rsidR="00A46736" w:rsidDel="00B271BF">
          <w:rPr>
            <w:rFonts w:eastAsia="SimHei"/>
            <w:lang w:eastAsia="zh-CN"/>
          </w:rPr>
          <w:delText xml:space="preserve"> </w:delText>
        </w:r>
      </w:del>
      <w:ins w:id="7" w:author="Windows User" w:date="2019-10-07T15:03:00Z">
        <w:r w:rsidR="00B271BF">
          <w:rPr>
            <w:rFonts w:eastAsia="SimHei"/>
            <w:lang w:eastAsia="zh-CN"/>
          </w:rPr>
          <w:t xml:space="preserve">Two </w:t>
        </w:r>
      </w:ins>
      <w:r w:rsidR="000D7D62">
        <w:rPr>
          <w:rFonts w:eastAsia="SimHei"/>
          <w:lang w:eastAsia="zh-CN"/>
        </w:rPr>
        <w:t>companies (</w:t>
      </w:r>
      <w:del w:id="8" w:author="Windows User" w:date="2019-10-07T15:03:00Z">
        <w:r w:rsidR="000D7D62" w:rsidDel="00B271BF">
          <w:rPr>
            <w:rFonts w:eastAsia="SimHei"/>
            <w:lang w:eastAsia="zh-CN"/>
          </w:rPr>
          <w:delText xml:space="preserve">Ericsson, </w:delText>
        </w:r>
      </w:del>
      <w:r w:rsidR="000D7D62">
        <w:rPr>
          <w:rFonts w:eastAsia="SimHei"/>
          <w:lang w:eastAsia="zh-CN"/>
        </w:rPr>
        <w:t>Huawei</w:t>
      </w:r>
      <w:r w:rsidR="00652213">
        <w:rPr>
          <w:rFonts w:eastAsia="SimHei"/>
          <w:lang w:eastAsia="zh-CN"/>
        </w:rPr>
        <w:t>, LGE</w:t>
      </w:r>
      <w:r w:rsidR="000D7D62">
        <w:rPr>
          <w:rFonts w:eastAsia="SimHei"/>
          <w:lang w:eastAsia="zh-CN"/>
        </w:rPr>
        <w:t xml:space="preserve">) think </w:t>
      </w:r>
      <w:proofErr w:type="spellStart"/>
      <w:r w:rsidR="00922AE2">
        <w:rPr>
          <w:rFonts w:eastAsia="SimHei"/>
          <w:lang w:eastAsia="zh-CN"/>
        </w:rPr>
        <w:t>T_delta</w:t>
      </w:r>
      <w:proofErr w:type="spellEnd"/>
      <w:r w:rsidR="00922AE2">
        <w:rPr>
          <w:rFonts w:eastAsia="SimHei"/>
          <w:lang w:eastAsia="zh-CN"/>
        </w:rPr>
        <w:t xml:space="preserve"> is not necessarily sent as frequently as TA, </w:t>
      </w:r>
      <w:ins w:id="9" w:author="Windows User" w:date="2019-10-07T15:04:00Z">
        <w:r w:rsidR="00B271BF">
          <w:rPr>
            <w:rFonts w:eastAsia="SimHei"/>
            <w:lang w:eastAsia="zh-CN"/>
          </w:rPr>
          <w:t xml:space="preserve">e.g., </w:t>
        </w:r>
      </w:ins>
      <w:ins w:id="10" w:author="Windows User" w:date="2019-10-07T15:05:00Z">
        <w:r w:rsidR="00B271BF">
          <w:rPr>
            <w:rFonts w:eastAsia="SimHei"/>
            <w:lang w:eastAsia="zh-CN"/>
          </w:rPr>
          <w:t xml:space="preserve">as Huawei mentions, </w:t>
        </w:r>
      </w:ins>
      <w:r w:rsidR="00922AE2">
        <w:rPr>
          <w:rFonts w:eastAsia="SimHei"/>
          <w:lang w:eastAsia="zh-CN"/>
        </w:rPr>
        <w:t>as long as the offset between UL-Rx and DL-</w:t>
      </w:r>
      <w:proofErr w:type="spellStart"/>
      <w:r w:rsidR="00922AE2">
        <w:rPr>
          <w:rFonts w:eastAsia="SimHei"/>
          <w:lang w:eastAsia="zh-CN"/>
        </w:rPr>
        <w:t>Tx</w:t>
      </w:r>
      <w:proofErr w:type="spellEnd"/>
      <w:r w:rsidR="00922AE2">
        <w:rPr>
          <w:rFonts w:eastAsia="SimHei"/>
          <w:lang w:eastAsia="zh-CN"/>
        </w:rPr>
        <w:t xml:space="preserve"> at parent node is relatively stable. </w:t>
      </w:r>
      <w:ins w:id="11" w:author="Windows User" w:date="2019-10-07T15:05:00Z">
        <w:r w:rsidR="00B271BF">
          <w:rPr>
            <w:rFonts w:eastAsia="SimHei"/>
            <w:lang w:eastAsia="zh-CN"/>
          </w:rPr>
          <w:t xml:space="preserve">One company (Ericsson) </w:t>
        </w:r>
      </w:ins>
      <w:ins w:id="12" w:author="Windows User" w:date="2019-10-07T15:06:00Z">
        <w:r w:rsidR="000A4EC2">
          <w:rPr>
            <w:rFonts w:eastAsia="SimHei"/>
            <w:lang w:eastAsia="zh-CN"/>
          </w:rPr>
          <w:t xml:space="preserve">prefers to have a parent node behaviour </w:t>
        </w:r>
      </w:ins>
      <w:ins w:id="13" w:author="Windows User" w:date="2019-10-07T15:08:00Z">
        <w:r w:rsidR="000A4EC2">
          <w:rPr>
            <w:rFonts w:eastAsia="SimHei"/>
            <w:lang w:eastAsia="zh-CN"/>
          </w:rPr>
          <w:t>that the parent has to</w:t>
        </w:r>
      </w:ins>
      <w:ins w:id="14" w:author="Windows User" w:date="2019-10-07T15:06:00Z">
        <w:r w:rsidR="000A4EC2">
          <w:rPr>
            <w:rFonts w:eastAsia="SimHei"/>
            <w:lang w:eastAsia="zh-CN"/>
          </w:rPr>
          <w:t xml:space="preserve"> send </w:t>
        </w:r>
        <w:proofErr w:type="spellStart"/>
        <w:r w:rsidR="000A4EC2">
          <w:rPr>
            <w:rFonts w:eastAsia="SimHei"/>
            <w:lang w:eastAsia="zh-CN"/>
          </w:rPr>
          <w:t>T_delta</w:t>
        </w:r>
        <w:proofErr w:type="spellEnd"/>
        <w:r w:rsidR="000A4EC2">
          <w:rPr>
            <w:rFonts w:eastAsia="SimHei"/>
            <w:lang w:eastAsia="zh-CN"/>
          </w:rPr>
          <w:t xml:space="preserve"> </w:t>
        </w:r>
        <w:r w:rsidR="000A4EC2" w:rsidRPr="000A4EC2">
          <w:rPr>
            <w:rFonts w:eastAsia="SimHei" w:cs="Times New Roman"/>
            <w:lang w:eastAsia="zh-CN"/>
          </w:rPr>
          <w:t xml:space="preserve">signalling </w:t>
        </w:r>
      </w:ins>
      <w:ins w:id="15" w:author="Windows User" w:date="2019-10-07T15:07:00Z">
        <w:r w:rsidR="000A4EC2" w:rsidRPr="000A4EC2">
          <w:rPr>
            <w:rFonts w:eastAsia="Calibri" w:cs="Times New Roman"/>
            <w:lang w:eastAsia="sv-SE"/>
          </w:rPr>
          <w:t xml:space="preserve">when the offset between DL </w:t>
        </w:r>
        <w:proofErr w:type="spellStart"/>
        <w:r w:rsidR="000A4EC2" w:rsidRPr="000A4EC2">
          <w:rPr>
            <w:rFonts w:eastAsia="Calibri" w:cs="Times New Roman"/>
            <w:lang w:eastAsia="sv-SE"/>
          </w:rPr>
          <w:t>Tx</w:t>
        </w:r>
        <w:proofErr w:type="spellEnd"/>
        <w:r w:rsidR="000A4EC2" w:rsidRPr="000A4EC2">
          <w:rPr>
            <w:rFonts w:eastAsia="Calibri" w:cs="Times New Roman"/>
            <w:lang w:eastAsia="sv-SE"/>
          </w:rPr>
          <w:t xml:space="preserve"> and UL Rx at the parent node has changed beyond a certain level</w:t>
        </w:r>
      </w:ins>
      <w:ins w:id="16" w:author="Windows User" w:date="2019-10-07T15:09:00Z">
        <w:r w:rsidR="000A4EC2">
          <w:rPr>
            <w:rFonts w:eastAsia="Calibri" w:cs="Times New Roman"/>
            <w:lang w:eastAsia="sv-SE"/>
          </w:rPr>
          <w:t xml:space="preserve">, </w:t>
        </w:r>
      </w:ins>
      <w:ins w:id="17" w:author="Windows User" w:date="2019-10-07T15:12:00Z">
        <w:r w:rsidR="000A4EC2">
          <w:rPr>
            <w:rFonts w:eastAsia="Calibri" w:cs="Times New Roman"/>
            <w:lang w:eastAsia="sv-SE"/>
          </w:rPr>
          <w:t xml:space="preserve">and </w:t>
        </w:r>
      </w:ins>
      <w:ins w:id="18" w:author="Windows User" w:date="2019-10-07T15:09:00Z">
        <w:r w:rsidR="000A4EC2">
          <w:rPr>
            <w:rFonts w:eastAsia="Calibri" w:cs="Times New Roman"/>
            <w:lang w:eastAsia="sv-SE"/>
          </w:rPr>
          <w:t xml:space="preserve">whether this may lead to sending </w:t>
        </w:r>
        <w:proofErr w:type="spellStart"/>
        <w:r w:rsidR="000A4EC2">
          <w:rPr>
            <w:rFonts w:eastAsia="Calibri" w:cs="Times New Roman"/>
            <w:lang w:eastAsia="sv-SE"/>
          </w:rPr>
          <w:t>T_delta</w:t>
        </w:r>
        <w:proofErr w:type="spellEnd"/>
        <w:r w:rsidR="000A4EC2">
          <w:rPr>
            <w:rFonts w:eastAsia="Calibri" w:cs="Times New Roman"/>
            <w:lang w:eastAsia="sv-SE"/>
          </w:rPr>
          <w:t xml:space="preserve"> as frequently as TA command </w:t>
        </w:r>
        <w:r w:rsidR="000A4EC2" w:rsidRPr="000A4EC2">
          <w:rPr>
            <w:rFonts w:eastAsia="Calibri" w:cs="Times New Roman"/>
            <w:lang w:eastAsia="sv-SE"/>
          </w:rPr>
          <w:t xml:space="preserve">depends on </w:t>
        </w:r>
      </w:ins>
      <w:ins w:id="19" w:author="Windows User" w:date="2019-10-07T15:10:00Z">
        <w:r w:rsidR="000A4EC2" w:rsidRPr="000A4EC2">
          <w:rPr>
            <w:rFonts w:eastAsia="Calibri" w:cs="Times New Roman"/>
            <w:lang w:eastAsia="sv-SE"/>
          </w:rPr>
          <w:t>e.g. the TA granularity, what error in the propagation-time estimate is required (which in turn depends on the number of hops), etc.</w:t>
        </w:r>
      </w:ins>
      <w:ins w:id="20" w:author="Windows User" w:date="2019-10-07T15:06:00Z">
        <w:r w:rsidR="000A4EC2">
          <w:rPr>
            <w:rFonts w:eastAsia="SimHei"/>
            <w:lang w:eastAsia="zh-CN"/>
          </w:rPr>
          <w:t xml:space="preserve"> </w:t>
        </w:r>
      </w:ins>
      <w:r w:rsidR="00A46736">
        <w:rPr>
          <w:rFonts w:eastAsia="SimHei"/>
          <w:lang w:eastAsia="zh-CN"/>
        </w:rPr>
        <w:t xml:space="preserve">One company (NTT DOCOMO) thinks that sending </w:t>
      </w:r>
      <w:proofErr w:type="spellStart"/>
      <w:r w:rsidR="00A46736">
        <w:rPr>
          <w:rFonts w:eastAsia="SimHei"/>
          <w:lang w:eastAsia="zh-CN"/>
        </w:rPr>
        <w:t>T_delta</w:t>
      </w:r>
      <w:proofErr w:type="spellEnd"/>
      <w:r w:rsidR="00A46736">
        <w:rPr>
          <w:rFonts w:eastAsia="SimHei"/>
          <w:lang w:eastAsia="zh-CN"/>
        </w:rPr>
        <w:t xml:space="preserve"> frequently may not help to reduce the DL-</w:t>
      </w:r>
      <w:proofErr w:type="spellStart"/>
      <w:r w:rsidR="00A46736">
        <w:rPr>
          <w:rFonts w:eastAsia="SimHei"/>
          <w:lang w:eastAsia="zh-CN"/>
        </w:rPr>
        <w:t>Tx</w:t>
      </w:r>
      <w:proofErr w:type="spellEnd"/>
      <w:r w:rsidR="00A46736">
        <w:rPr>
          <w:rFonts w:eastAsia="SimHei"/>
          <w:lang w:eastAsia="zh-CN"/>
        </w:rPr>
        <w:t xml:space="preserve"> timing error</w:t>
      </w:r>
      <w:r w:rsidR="00652213">
        <w:rPr>
          <w:rFonts w:eastAsia="SimHei"/>
          <w:lang w:eastAsia="zh-CN"/>
        </w:rPr>
        <w:t>, even though doing such would never downgrade DL-</w:t>
      </w:r>
      <w:proofErr w:type="spellStart"/>
      <w:r w:rsidR="00652213">
        <w:rPr>
          <w:rFonts w:eastAsia="SimHei"/>
          <w:lang w:eastAsia="zh-CN"/>
        </w:rPr>
        <w:t>Tx</w:t>
      </w:r>
      <w:proofErr w:type="spellEnd"/>
      <w:r w:rsidR="00652213">
        <w:rPr>
          <w:rFonts w:eastAsia="SimHei"/>
          <w:lang w:eastAsia="zh-CN"/>
        </w:rPr>
        <w:t xml:space="preserve"> timing accuracy</w:t>
      </w:r>
      <w:r w:rsidR="00A46736">
        <w:rPr>
          <w:rFonts w:eastAsia="SimHei"/>
          <w:lang w:eastAsia="zh-CN"/>
        </w:rPr>
        <w:t xml:space="preserve">. </w:t>
      </w:r>
      <w:r w:rsidR="00947370">
        <w:rPr>
          <w:rFonts w:eastAsia="SimHei"/>
          <w:lang w:eastAsia="zh-CN"/>
        </w:rPr>
        <w:t xml:space="preserve"> </w:t>
      </w:r>
      <w:r w:rsidR="00BA4C34">
        <w:rPr>
          <w:rFonts w:eastAsia="SimHei"/>
          <w:lang w:eastAsia="zh-CN"/>
        </w:rPr>
        <w:t xml:space="preserve"> </w:t>
      </w:r>
    </w:p>
    <w:p w:rsidR="00F3266B" w:rsidRDefault="00947370" w:rsidP="00096B90">
      <w:pPr>
        <w:pStyle w:val="YJ--"/>
        <w:spacing w:beforeLines="0" w:afterLines="0"/>
        <w:ind w:firstLineChars="0" w:firstLine="0"/>
        <w:rPr>
          <w:rFonts w:eastAsia="SimHei"/>
          <w:lang w:eastAsia="zh-CN"/>
        </w:rPr>
      </w:pPr>
      <w:r w:rsidRPr="00947370">
        <w:rPr>
          <w:rFonts w:eastAsia="SimHei"/>
          <w:i/>
          <w:u w:val="single"/>
          <w:lang w:eastAsia="zh-CN"/>
        </w:rPr>
        <w:t>For Observation 7 relating to scheme 1</w:t>
      </w:r>
      <w:r w:rsidR="00CC1E03">
        <w:rPr>
          <w:rFonts w:eastAsia="SimHei"/>
          <w:lang w:eastAsia="zh-CN"/>
        </w:rPr>
        <w:t xml:space="preserve">: </w:t>
      </w:r>
      <w:r w:rsidR="00C046B2">
        <w:rPr>
          <w:rFonts w:eastAsia="SimHei"/>
          <w:lang w:eastAsia="zh-CN"/>
        </w:rPr>
        <w:t>Six</w:t>
      </w:r>
      <w:r w:rsidR="00CC1E03">
        <w:rPr>
          <w:rFonts w:eastAsia="SimHei"/>
          <w:lang w:eastAsia="zh-CN"/>
        </w:rPr>
        <w:t xml:space="preserve"> companies (</w:t>
      </w:r>
      <w:r>
        <w:rPr>
          <w:rFonts w:eastAsia="SimHei"/>
          <w:lang w:eastAsia="zh-CN"/>
        </w:rPr>
        <w:t>Ericsson, Qualcomm, Huawei</w:t>
      </w:r>
      <w:r w:rsidR="00C1629E">
        <w:rPr>
          <w:rFonts w:eastAsia="SimHei"/>
          <w:lang w:eastAsia="zh-CN"/>
        </w:rPr>
        <w:t>, NTT DOCOMO</w:t>
      </w:r>
      <w:r w:rsidR="00C046B2">
        <w:rPr>
          <w:rFonts w:eastAsia="SimHei"/>
          <w:lang w:eastAsia="zh-CN"/>
        </w:rPr>
        <w:t xml:space="preserve">, Intel, </w:t>
      </w:r>
      <w:proofErr w:type="gramStart"/>
      <w:r w:rsidR="00C046B2">
        <w:rPr>
          <w:rFonts w:eastAsia="SimHei"/>
          <w:lang w:eastAsia="zh-CN"/>
        </w:rPr>
        <w:t>Samsung</w:t>
      </w:r>
      <w:proofErr w:type="gramEnd"/>
      <w:r>
        <w:rPr>
          <w:rFonts w:eastAsia="SimHei"/>
          <w:lang w:eastAsia="zh-CN"/>
        </w:rPr>
        <w:t xml:space="preserve">) </w:t>
      </w:r>
      <w:r w:rsidR="00CC1E03">
        <w:rPr>
          <w:rFonts w:eastAsia="SimHei"/>
          <w:lang w:eastAsia="zh-CN"/>
        </w:rPr>
        <w:t xml:space="preserve">agree with the observation. One company (ZTE) agrees with the observation from performance perspective, and points out one difference between using reference TA and using actual TA in multi-parent scenario. </w:t>
      </w:r>
      <w:r w:rsidR="00235E69">
        <w:rPr>
          <w:rFonts w:eastAsia="SimHei"/>
          <w:lang w:eastAsia="zh-CN"/>
        </w:rPr>
        <w:t xml:space="preserve">One company (LGE) has the opposite view based on a reasoning that the equivalence between </w:t>
      </w:r>
      <w:r w:rsidR="00BF2435">
        <w:rPr>
          <w:rFonts w:eastAsia="SimHei"/>
          <w:lang w:eastAsia="zh-CN"/>
        </w:rPr>
        <w:t>using reference TA and using actual TA</w:t>
      </w:r>
      <w:r w:rsidR="00235E69">
        <w:rPr>
          <w:rFonts w:eastAsia="SimHei"/>
          <w:lang w:eastAsia="zh-CN"/>
        </w:rPr>
        <w:t xml:space="preserve"> requires the knowledge of </w:t>
      </w:r>
      <w:proofErr w:type="spellStart"/>
      <w:r w:rsidR="00235E69">
        <w:rPr>
          <w:rFonts w:eastAsia="SimHei"/>
          <w:lang w:eastAsia="zh-CN"/>
        </w:rPr>
        <w:t>e_TA</w:t>
      </w:r>
      <w:proofErr w:type="spellEnd"/>
      <w:r w:rsidR="00235E69">
        <w:rPr>
          <w:rFonts w:eastAsia="SimHei"/>
          <w:lang w:eastAsia="zh-CN"/>
        </w:rPr>
        <w:t xml:space="preserve"> on both sides of parent node and IAB node, which is not feasible in practice. </w:t>
      </w:r>
    </w:p>
    <w:p w:rsidR="00CC1E03" w:rsidRDefault="00CC1E03"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P2: Please share views on the analysis and observations {4</w:t>
      </w:r>
      <w:proofErr w:type="gramStart"/>
      <w:r>
        <w:rPr>
          <w:rFonts w:eastAsia="SimHei"/>
          <w:lang w:val="en-US" w:eastAsia="zh-CN"/>
        </w:rPr>
        <w:t>,5,7</w:t>
      </w:r>
      <w:proofErr w:type="gramEnd"/>
      <w:r>
        <w:rPr>
          <w:rFonts w:eastAsia="SimHei"/>
          <w:lang w:val="en-US" w:eastAsia="zh-CN"/>
        </w:rPr>
        <w:t xml:space="preserve">} for scheme 2.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szCs w:val="16"/>
                <w:lang w:eastAsia="sv-SE"/>
              </w:rPr>
            </w:pPr>
            <w:r>
              <w:rPr>
                <w:rFonts w:ascii="Arial" w:eastAsia="Calibri" w:hAnsi="Arial" w:cs="Arial"/>
                <w:b/>
                <w:szCs w:val="16"/>
                <w:lang w:eastAsia="sv-SE"/>
              </w:rPr>
              <w:t>Comments on scheme-2 analysis and observations {4,5,7}</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We agree, but comes with permanently having a </w:t>
            </w:r>
            <w:proofErr w:type="spellStart"/>
            <w:r>
              <w:rPr>
                <w:rFonts w:ascii="Arial" w:eastAsia="Calibri" w:hAnsi="Arial" w:cs="Arial"/>
                <w:sz w:val="18"/>
                <w:szCs w:val="18"/>
                <w:lang w:eastAsia="sv-SE"/>
              </w:rPr>
              <w:t>e_T_delta</w:t>
            </w:r>
            <w:proofErr w:type="spellEnd"/>
            <w:r>
              <w:rPr>
                <w:rFonts w:ascii="Arial" w:eastAsia="Calibri" w:hAnsi="Arial" w:cs="Arial"/>
                <w:sz w:val="18"/>
                <w:szCs w:val="18"/>
                <w:lang w:eastAsia="sv-SE"/>
              </w:rPr>
              <w:t xml:space="preserve"> error term, especially in case of two child nodes</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We agree</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comment on Observation 7 in P1.</w:t>
            </w:r>
          </w:p>
        </w:tc>
      </w:tr>
      <w:tr w:rsidR="009C080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ZTE, </w:t>
            </w:r>
            <w:proofErr w:type="spellStart"/>
            <w:r>
              <w:rPr>
                <w:rFonts w:ascii="Arial" w:eastAsia="Calibri" w:hAnsi="Arial" w:cs="Arial"/>
                <w:sz w:val="18"/>
                <w:szCs w:val="18"/>
                <w:lang w:eastAsia="sv-SE"/>
              </w:rPr>
              <w:t>Sanechips</w:t>
            </w:r>
            <w:proofErr w:type="spellEnd"/>
          </w:p>
        </w:tc>
        <w:tc>
          <w:tcPr>
            <w:tcW w:w="787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4: OK</w:t>
            </w:r>
          </w:p>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OK</w:t>
            </w:r>
          </w:p>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Similar to our comments in P1, scheme 2-1 (using referen</w:t>
            </w:r>
            <w:r w:rsidR="00291C0B">
              <w:rPr>
                <w:rFonts w:ascii="Arial" w:eastAsia="Calibri" w:hAnsi="Arial" w:cs="Arial"/>
                <w:sz w:val="18"/>
                <w:szCs w:val="18"/>
                <w:lang w:eastAsia="sv-SE"/>
              </w:rPr>
              <w:t>ce TA) may have an incompatibility</w:t>
            </w:r>
            <w:r>
              <w:rPr>
                <w:rFonts w:ascii="Arial" w:eastAsia="Calibri" w:hAnsi="Arial" w:cs="Arial"/>
                <w:sz w:val="18"/>
                <w:szCs w:val="18"/>
                <w:lang w:eastAsia="sv-SE"/>
              </w:rPr>
              <w:t xml:space="preserve"> issue between DL one-way propagation delay (associated with reference cell/parent) and UL one-way propagation delay (associated with serving cell/parent but not reference cell/parent)</w:t>
            </w:r>
            <w:r w:rsidR="00F968B1">
              <w:rPr>
                <w:rFonts w:ascii="Arial" w:eastAsia="Calibri" w:hAnsi="Arial" w:cs="Arial"/>
                <w:sz w:val="18"/>
                <w:szCs w:val="18"/>
                <w:lang w:eastAsia="sv-SE"/>
              </w:rPr>
              <w:t xml:space="preserve"> in a multi-parent scenario</w:t>
            </w:r>
            <w:r>
              <w:rPr>
                <w:rFonts w:ascii="Arial" w:eastAsia="Calibri" w:hAnsi="Arial" w:cs="Arial"/>
                <w:sz w:val="18"/>
                <w:szCs w:val="18"/>
                <w:lang w:eastAsia="sv-SE"/>
              </w:rPr>
              <w:t>. Scheme 2-2 does not seem to have such issue. The choice between sche</w:t>
            </w:r>
            <w:r w:rsidR="00291C0B">
              <w:rPr>
                <w:rFonts w:ascii="Arial" w:eastAsia="Calibri" w:hAnsi="Arial" w:cs="Arial"/>
                <w:sz w:val="18"/>
                <w:szCs w:val="18"/>
                <w:lang w:eastAsia="sv-SE"/>
              </w:rPr>
              <w:t xml:space="preserve">me 2-1 and scheme 2-2 can </w:t>
            </w:r>
            <w:r>
              <w:rPr>
                <w:rFonts w:ascii="Arial" w:eastAsia="Calibri" w:hAnsi="Arial" w:cs="Arial"/>
                <w:sz w:val="18"/>
                <w:szCs w:val="18"/>
                <w:lang w:eastAsia="sv-SE"/>
              </w:rPr>
              <w:t xml:space="preserve">be on implementation basis.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Agree with the intent of the observation. Technically there could be transient conditions if the reference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needs to change over time (implementation choice), that </w:t>
            </w:r>
            <w:r>
              <w:rPr>
                <w:rFonts w:ascii="Arial" w:eastAsia="Calibri" w:hAnsi="Arial" w:cs="Arial"/>
                <w:sz w:val="18"/>
                <w:szCs w:val="18"/>
                <w:lang w:eastAsia="sv-SE"/>
              </w:rPr>
              <w:lastRenderedPageBreak/>
              <w:t>would require the consistency with TA to be addressed in order to avoid a glitch in propagation delay estimation at the children nodes.</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5: Agree. Although practically in a reasonable implementation the gap between the target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and the actual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is likely to be maintained within the TA command granularity by the UL Rx timing control loop, unless the child node deliberately maintains a bias in its </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with respect to the reference TA, instead of trying to minimize the difference as quickly as allowed, which is, as noted in the comments on observation 1 in P1, in the IAB node’s best interest. </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related comments in P1.</w:t>
            </w:r>
          </w:p>
        </w:tc>
      </w:tr>
      <w:tr w:rsidR="007E5B28"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7E5B28" w:rsidRPr="007E5B28" w:rsidRDefault="007E5B2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lastRenderedPageBreak/>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w:t>
            </w:r>
            <w:r w:rsidR="00C064BD">
              <w:rPr>
                <w:rFonts w:ascii="Arial" w:eastAsia="Calibri" w:hAnsi="Arial" w:cs="Arial"/>
                <w:sz w:val="18"/>
                <w:szCs w:val="18"/>
                <w:lang w:eastAsia="sv-SE"/>
              </w:rPr>
              <w:t>Okay.</w:t>
            </w:r>
          </w:p>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5: Okay.</w:t>
            </w:r>
          </w:p>
          <w:p w:rsidR="007E5B28" w:rsidRDefault="007E5B28" w:rsidP="007E5B28">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7: See our reply above in P1.</w:t>
            </w:r>
          </w:p>
        </w:tc>
      </w:tr>
      <w:tr w:rsidR="0049323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9323A" w:rsidRDefault="0049323A" w:rsidP="0049323A">
            <w:pPr>
              <w:spacing w:line="252" w:lineRule="auto"/>
              <w:rPr>
                <w:rFonts w:ascii="Arial" w:eastAsiaTheme="minorEastAsia" w:hAnsi="Arial" w:cs="Arial"/>
                <w:sz w:val="18"/>
                <w:szCs w:val="18"/>
                <w:lang w:eastAsia="zh-CN"/>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49323A" w:rsidRDefault="0049323A" w:rsidP="0049323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4: </w:t>
            </w:r>
            <w:r>
              <w:rPr>
                <w:rFonts w:ascii="Arial" w:eastAsia="MS Mincho" w:hAnsi="Arial" w:cs="Arial" w:hint="eastAsia"/>
                <w:sz w:val="18"/>
                <w:szCs w:val="18"/>
                <w:lang w:eastAsia="ja-JP"/>
              </w:rPr>
              <w:t>Agree</w:t>
            </w:r>
            <w:r>
              <w:rPr>
                <w:rFonts w:ascii="Arial" w:eastAsia="Calibri" w:hAnsi="Arial" w:cs="Arial"/>
                <w:sz w:val="18"/>
                <w:szCs w:val="18"/>
                <w:lang w:eastAsia="sv-SE"/>
              </w:rPr>
              <w:t>.</w:t>
            </w:r>
          </w:p>
          <w:p w:rsidR="0049323A" w:rsidRPr="00176B40" w:rsidRDefault="0049323A" w:rsidP="0049323A">
            <w:pPr>
              <w:spacing w:line="252" w:lineRule="auto"/>
              <w:rPr>
                <w:rFonts w:ascii="Arial" w:eastAsia="MS Mincho" w:hAnsi="Arial" w:cs="Arial"/>
                <w:sz w:val="18"/>
                <w:szCs w:val="18"/>
                <w:lang w:eastAsia="ja-JP"/>
              </w:rPr>
            </w:pPr>
            <w:r>
              <w:rPr>
                <w:rFonts w:ascii="Arial" w:eastAsia="Calibri" w:hAnsi="Arial" w:cs="Arial"/>
                <w:sz w:val="18"/>
                <w:szCs w:val="18"/>
                <w:lang w:eastAsia="sv-SE"/>
              </w:rPr>
              <w:t xml:space="preserve">Observation 5: </w:t>
            </w:r>
            <w:r>
              <w:rPr>
                <w:rFonts w:ascii="Arial" w:eastAsia="MS Mincho" w:hAnsi="Arial" w:cs="Arial" w:hint="eastAsia"/>
                <w:sz w:val="18"/>
                <w:szCs w:val="18"/>
                <w:lang w:eastAsia="ja-JP"/>
              </w:rPr>
              <w:t>Agree</w:t>
            </w:r>
            <w:r>
              <w:rPr>
                <w:rFonts w:ascii="Arial" w:eastAsia="Calibri" w:hAnsi="Arial" w:cs="Arial"/>
                <w:sz w:val="18"/>
                <w:szCs w:val="18"/>
                <w:lang w:eastAsia="sv-SE"/>
              </w:rPr>
              <w:t>.</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Agrees with Observations 4 and 5. </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077BF5"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Samsung</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Observation 4: </w:t>
            </w:r>
            <w:r>
              <w:rPr>
                <w:rFonts w:ascii="Arial" w:eastAsia="Malgun Gothic" w:hAnsi="Arial" w:cs="Arial"/>
                <w:sz w:val="18"/>
                <w:szCs w:val="18"/>
                <w:lang w:eastAsia="ko-KR"/>
              </w:rPr>
              <w:t>OK</w:t>
            </w:r>
          </w:p>
          <w:p w:rsidR="004329CA" w:rsidRDefault="004329CA" w:rsidP="004329CA">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5: OK</w:t>
            </w:r>
          </w:p>
          <w:p w:rsidR="004329CA" w:rsidRPr="00077BF5" w:rsidRDefault="004329CA" w:rsidP="004329CA">
            <w:pPr>
              <w:spacing w:line="252" w:lineRule="auto"/>
              <w:rPr>
                <w:rFonts w:ascii="Arial" w:eastAsia="Malgun Gothic" w:hAnsi="Arial" w:cs="Arial"/>
                <w:sz w:val="18"/>
                <w:szCs w:val="18"/>
                <w:lang w:eastAsia="ko-KR"/>
              </w:rPr>
            </w:pPr>
            <w:r>
              <w:rPr>
                <w:rFonts w:ascii="Arial" w:eastAsia="Malgun Gothic" w:hAnsi="Arial" w:cs="Arial"/>
                <w:sz w:val="18"/>
                <w:szCs w:val="18"/>
                <w:lang w:eastAsia="ko-KR"/>
              </w:rPr>
              <w:t>Observation 7: See our comment in P1.</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hint="eastAsia"/>
                <w:sz w:val="18"/>
                <w:szCs w:val="18"/>
                <w:lang w:eastAsia="ko-KR"/>
              </w:rPr>
              <w:t>O</w:t>
            </w:r>
            <w:r w:rsidRPr="00E03307">
              <w:rPr>
                <w:rFonts w:ascii="Arial" w:eastAsia="Malgun Gothic" w:hAnsi="Arial" w:cs="Arial"/>
                <w:sz w:val="18"/>
                <w:szCs w:val="18"/>
                <w:lang w:eastAsia="ko-KR"/>
              </w:rPr>
              <w:t xml:space="preserve">bservation 4: Ok </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5: Ok</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Observation 7: See our reply above in P1.</w:t>
            </w:r>
          </w:p>
        </w:tc>
      </w:tr>
    </w:tbl>
    <w:p w:rsidR="00096B90" w:rsidRDefault="00096B90" w:rsidP="00096B90">
      <w:pPr>
        <w:pStyle w:val="YJ--"/>
        <w:spacing w:beforeLines="0" w:afterLines="0"/>
        <w:ind w:firstLineChars="0" w:firstLine="0"/>
        <w:rPr>
          <w:rFonts w:eastAsia="SimHei"/>
          <w:lang w:eastAsia="zh-CN"/>
        </w:rPr>
      </w:pPr>
    </w:p>
    <w:p w:rsidR="00CC1E03" w:rsidRPr="00CC1E03" w:rsidRDefault="00CC1E03" w:rsidP="00CC1E03">
      <w:pPr>
        <w:pStyle w:val="YJ--"/>
        <w:spacing w:beforeLines="0" w:afterLines="0"/>
        <w:ind w:firstLineChars="0" w:firstLine="0"/>
        <w:rPr>
          <w:rFonts w:eastAsia="SimHei"/>
          <w:b/>
          <w:lang w:eastAsia="zh-CN"/>
        </w:rPr>
      </w:pPr>
      <w:r>
        <w:rPr>
          <w:rFonts w:eastAsia="SimHei"/>
          <w:b/>
          <w:lang w:eastAsia="zh-CN"/>
        </w:rPr>
        <w:t>Summary of P2</w:t>
      </w:r>
      <w:r w:rsidRPr="00CC1E03">
        <w:rPr>
          <w:rFonts w:eastAsia="SimHei"/>
          <w:b/>
          <w:lang w:eastAsia="zh-CN"/>
        </w:rPr>
        <w:t xml:space="preserve">: </w:t>
      </w:r>
    </w:p>
    <w:p w:rsidR="00CC1E03" w:rsidRDefault="00CC1E03" w:rsidP="00CC1E03">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4</w:t>
      </w:r>
      <w:r>
        <w:rPr>
          <w:rFonts w:eastAsia="SimHei"/>
          <w:lang w:eastAsia="zh-CN"/>
        </w:rPr>
        <w:t>: Most of companies are ok with Observation 4. Additionally, one company (</w:t>
      </w:r>
      <w:r w:rsidR="00B651C6">
        <w:rPr>
          <w:rFonts w:eastAsia="SimHei"/>
          <w:lang w:eastAsia="zh-CN"/>
        </w:rPr>
        <w:t>Qualcomm) raised a specific practice case</w:t>
      </w:r>
      <w:r>
        <w:rPr>
          <w:rFonts w:eastAsia="SimHei"/>
          <w:lang w:eastAsia="zh-CN"/>
        </w:rPr>
        <w:t xml:space="preserve"> where even the reference </w:t>
      </w:r>
      <w:proofErr w:type="spellStart"/>
      <w:r>
        <w:rPr>
          <w:rFonts w:eastAsia="SimHei"/>
          <w:lang w:eastAsia="zh-CN"/>
        </w:rPr>
        <w:t>T_delta</w:t>
      </w:r>
      <w:proofErr w:type="spellEnd"/>
      <w:r>
        <w:rPr>
          <w:rFonts w:eastAsia="SimHei"/>
          <w:lang w:eastAsia="zh-CN"/>
        </w:rPr>
        <w:t xml:space="preserve"> can be changed, which seems </w:t>
      </w:r>
      <w:r w:rsidR="00B651C6">
        <w:rPr>
          <w:rFonts w:eastAsia="SimHei"/>
          <w:lang w:eastAsia="zh-CN"/>
        </w:rPr>
        <w:t>to make the context of scheme-2 as a special case of context of scheme-1</w:t>
      </w:r>
      <w:r>
        <w:rPr>
          <w:rFonts w:eastAsia="SimHei"/>
          <w:lang w:eastAsia="zh-CN"/>
        </w:rPr>
        <w:t xml:space="preserve">. </w:t>
      </w:r>
    </w:p>
    <w:p w:rsidR="001A4BCA" w:rsidRDefault="001A4BCA" w:rsidP="00CC1E03">
      <w:pPr>
        <w:pStyle w:val="YJ--"/>
        <w:spacing w:beforeLines="0" w:afterLines="0"/>
        <w:ind w:firstLineChars="0" w:firstLine="0"/>
        <w:rPr>
          <w:rFonts w:eastAsia="SimHei"/>
          <w:lang w:eastAsia="zh-CN"/>
        </w:rPr>
      </w:pPr>
      <w:r w:rsidRPr="001A4BCA">
        <w:rPr>
          <w:rFonts w:eastAsia="SimHei"/>
          <w:i/>
          <w:u w:val="single"/>
          <w:lang w:eastAsia="zh-CN"/>
        </w:rPr>
        <w:t>For Observation 5</w:t>
      </w:r>
      <w:r>
        <w:rPr>
          <w:rFonts w:eastAsia="SimHei"/>
          <w:lang w:eastAsia="zh-CN"/>
        </w:rPr>
        <w:t xml:space="preserve">: All companies showing opinions are ok with Observation 5. </w:t>
      </w:r>
    </w:p>
    <w:p w:rsidR="00CC1E03" w:rsidRDefault="001A4BCA" w:rsidP="00096B90">
      <w:pPr>
        <w:pStyle w:val="YJ--"/>
        <w:spacing w:beforeLines="0" w:afterLines="0"/>
        <w:ind w:firstLineChars="0" w:firstLine="0"/>
        <w:rPr>
          <w:rFonts w:eastAsia="SimHei"/>
          <w:lang w:eastAsia="zh-CN"/>
        </w:rPr>
      </w:pPr>
      <w:r w:rsidRPr="00947370">
        <w:rPr>
          <w:rFonts w:eastAsia="SimHei"/>
          <w:i/>
          <w:u w:val="single"/>
          <w:lang w:eastAsia="zh-CN"/>
        </w:rPr>
        <w:t xml:space="preserve">For Observation 7 relating to scheme </w:t>
      </w:r>
      <w:r>
        <w:rPr>
          <w:rFonts w:eastAsia="SimHei"/>
          <w:i/>
          <w:u w:val="single"/>
          <w:lang w:eastAsia="zh-CN"/>
        </w:rPr>
        <w:t>2</w:t>
      </w:r>
      <w:r>
        <w:rPr>
          <w:rFonts w:eastAsia="SimHei"/>
          <w:lang w:eastAsia="zh-CN"/>
        </w:rPr>
        <w:t xml:space="preserve">: Similar to P1, </w:t>
      </w:r>
      <w:r w:rsidR="004329CA">
        <w:rPr>
          <w:rFonts w:eastAsia="SimHei"/>
          <w:lang w:eastAsia="zh-CN"/>
        </w:rPr>
        <w:t>five</w:t>
      </w:r>
      <w:r>
        <w:rPr>
          <w:rFonts w:eastAsia="SimHei"/>
          <w:lang w:eastAsia="zh-CN"/>
        </w:rPr>
        <w:t xml:space="preserve"> companies (Ericsson, Qualcomm, Huawei</w:t>
      </w:r>
      <w:r w:rsidR="004329CA">
        <w:rPr>
          <w:rFonts w:eastAsia="SimHei"/>
          <w:lang w:eastAsia="zh-CN"/>
        </w:rPr>
        <w:t xml:space="preserve">, Intel, </w:t>
      </w:r>
      <w:proofErr w:type="gramStart"/>
      <w:r w:rsidR="004329CA">
        <w:rPr>
          <w:rFonts w:eastAsia="SimHei"/>
          <w:lang w:eastAsia="zh-CN"/>
        </w:rPr>
        <w:t>Samsung</w:t>
      </w:r>
      <w:proofErr w:type="gramEnd"/>
      <w:r>
        <w:rPr>
          <w:rFonts w:eastAsia="SimHei"/>
          <w:lang w:eastAsia="zh-CN"/>
        </w:rPr>
        <w:t>) agree with the observation. One company (ZTE) agrees with the observation from performance perspective, and points out one difference between using reference TA and using actual TA in multi-parent scenario.</w:t>
      </w:r>
      <w:r w:rsidR="004329CA">
        <w:rPr>
          <w:rFonts w:eastAsia="SimHei"/>
          <w:lang w:eastAsia="zh-CN"/>
        </w:rPr>
        <w:t xml:space="preserve"> One company (LGE) has the opposite view based on a reasoning that the equivalence between using reference TA and using actual TA requires the knowledge of </w:t>
      </w:r>
      <w:proofErr w:type="spellStart"/>
      <w:r w:rsidR="004329CA">
        <w:rPr>
          <w:rFonts w:eastAsia="SimHei"/>
          <w:lang w:eastAsia="zh-CN"/>
        </w:rPr>
        <w:t>e_TA</w:t>
      </w:r>
      <w:proofErr w:type="spellEnd"/>
      <w:r w:rsidR="004329CA">
        <w:rPr>
          <w:rFonts w:eastAsia="SimHei"/>
          <w:lang w:eastAsia="zh-CN"/>
        </w:rPr>
        <w:t xml:space="preserve"> on both sides of parent node and IAB node, which is not feasible in practice.</w:t>
      </w:r>
    </w:p>
    <w:p w:rsidR="001A4BCA" w:rsidRDefault="001A4BCA"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lastRenderedPageBreak/>
        <w:t xml:space="preserve">P3: Please share views on the comparison between scheme-1 and scheme-2, including observation 6 as well as any </w:t>
      </w:r>
      <w:r w:rsidR="0081269B">
        <w:rPr>
          <w:rFonts w:eastAsia="SimHei"/>
          <w:lang w:val="en-US" w:eastAsia="zh-CN"/>
        </w:rPr>
        <w:t xml:space="preserve">comparison </w:t>
      </w:r>
      <w:r>
        <w:rPr>
          <w:rFonts w:eastAsia="SimHei"/>
          <w:lang w:val="en-US" w:eastAsia="zh-CN"/>
        </w:rPr>
        <w:t xml:space="preserve">aspects not mentioned in section 2.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 xml:space="preserve">Comments on observation 6 and any </w:t>
            </w:r>
            <w:r w:rsidR="00A20D07">
              <w:rPr>
                <w:rFonts w:ascii="Arial" w:eastAsia="Calibri" w:hAnsi="Arial" w:cs="Arial"/>
                <w:b/>
                <w:szCs w:val="16"/>
                <w:lang w:eastAsia="sv-SE"/>
              </w:rPr>
              <w:t xml:space="preserve">other </w:t>
            </w:r>
            <w:r>
              <w:rPr>
                <w:rFonts w:ascii="Arial" w:eastAsia="Calibri" w:hAnsi="Arial" w:cs="Arial"/>
                <w:b/>
                <w:szCs w:val="16"/>
                <w:lang w:eastAsia="sv-SE"/>
              </w:rPr>
              <w:t>comparison aspects</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sidRPr="00283A4B">
              <w:rPr>
                <w:rFonts w:ascii="Arial" w:eastAsia="Calibri" w:hAnsi="Arial" w:cs="Arial"/>
                <w:sz w:val="18"/>
                <w:szCs w:val="18"/>
                <w:lang w:eastAsia="sv-SE"/>
              </w:rPr>
              <w:t xml:space="preserve">In principle we agree but, as stated </w:t>
            </w:r>
            <w:r>
              <w:rPr>
                <w:rFonts w:ascii="Arial" w:eastAsia="Calibri" w:hAnsi="Arial" w:cs="Arial"/>
                <w:sz w:val="18"/>
                <w:szCs w:val="18"/>
                <w:lang w:eastAsia="sv-SE"/>
              </w:rPr>
              <w:t xml:space="preserve">in P1 </w:t>
            </w:r>
            <w:r w:rsidRPr="00283A4B">
              <w:rPr>
                <w:rFonts w:ascii="Arial" w:eastAsia="Calibri" w:hAnsi="Arial" w:cs="Arial"/>
                <w:sz w:val="18"/>
                <w:szCs w:val="18"/>
                <w:lang w:eastAsia="sv-SE"/>
              </w:rPr>
              <w:t xml:space="preserve">above, we do not think </w:t>
            </w:r>
            <w:r>
              <w:rPr>
                <w:rFonts w:ascii="Arial" w:eastAsia="Calibri" w:hAnsi="Arial" w:cs="Arial"/>
                <w:sz w:val="18"/>
                <w:szCs w:val="18"/>
                <w:lang w:eastAsia="sv-SE"/>
              </w:rPr>
              <w:t>that in</w:t>
            </w:r>
            <w:r w:rsidRPr="00283A4B">
              <w:rPr>
                <w:rFonts w:ascii="Arial" w:eastAsia="Calibri" w:hAnsi="Arial" w:cs="Arial"/>
                <w:sz w:val="18"/>
                <w:szCs w:val="18"/>
                <w:lang w:eastAsia="sv-SE"/>
              </w:rPr>
              <w:t xml:space="preserve"> scheme-1 </w:t>
            </w:r>
            <w:proofErr w:type="spellStart"/>
            <w:r w:rsidRPr="00283A4B">
              <w:rPr>
                <w:rFonts w:ascii="Arial" w:eastAsia="Calibri" w:hAnsi="Arial" w:cs="Arial"/>
                <w:sz w:val="18"/>
                <w:szCs w:val="18"/>
                <w:lang w:eastAsia="sv-SE"/>
              </w:rPr>
              <w:t>T_delta</w:t>
            </w:r>
            <w:proofErr w:type="spellEnd"/>
            <w:r w:rsidRPr="00283A4B">
              <w:rPr>
                <w:rFonts w:ascii="Arial" w:eastAsia="Calibri" w:hAnsi="Arial" w:cs="Arial"/>
                <w:sz w:val="18"/>
                <w:szCs w:val="18"/>
                <w:lang w:eastAsia="sv-SE"/>
              </w:rPr>
              <w:t xml:space="preserve"> ha</w:t>
            </w:r>
            <w:r>
              <w:rPr>
                <w:rFonts w:ascii="Arial" w:eastAsia="Calibri" w:hAnsi="Arial" w:cs="Arial"/>
                <w:sz w:val="18"/>
                <w:szCs w:val="18"/>
                <w:lang w:eastAsia="sv-SE"/>
              </w:rPr>
              <w:t>s</w:t>
            </w:r>
            <w:r w:rsidRPr="00283A4B">
              <w:rPr>
                <w:rFonts w:ascii="Arial" w:eastAsia="Calibri" w:hAnsi="Arial" w:cs="Arial"/>
                <w:sz w:val="18"/>
                <w:szCs w:val="18"/>
                <w:lang w:eastAsia="sv-SE"/>
              </w:rPr>
              <w:t xml:space="preserve"> to be transmitted for each TA command</w:t>
            </w:r>
            <w:r>
              <w:rPr>
                <w:rFonts w:ascii="Arial" w:eastAsia="Calibri" w:hAnsi="Arial" w:cs="Arial"/>
                <w:sz w:val="18"/>
                <w:szCs w:val="18"/>
                <w:lang w:eastAsia="sv-SE"/>
              </w:rPr>
              <w:t xml:space="preserve">, resulting in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not having the same update frequency as TA.</w:t>
            </w:r>
          </w:p>
        </w:tc>
      </w:tr>
      <w:tr w:rsidR="009C080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C0806"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ZTE, </w:t>
            </w:r>
            <w:proofErr w:type="spellStart"/>
            <w:r>
              <w:rPr>
                <w:rFonts w:ascii="Arial" w:eastAsia="Calibri" w:hAnsi="Arial" w:cs="Arial"/>
                <w:sz w:val="18"/>
                <w:szCs w:val="18"/>
                <w:lang w:eastAsia="sv-SE"/>
              </w:rPr>
              <w:t>Sanechips</w:t>
            </w:r>
            <w:proofErr w:type="spellEnd"/>
          </w:p>
        </w:tc>
        <w:tc>
          <w:tcPr>
            <w:tcW w:w="7879" w:type="dxa"/>
            <w:tcBorders>
              <w:top w:val="single" w:sz="4" w:space="0" w:color="auto"/>
              <w:left w:val="single" w:sz="4" w:space="0" w:color="auto"/>
              <w:bottom w:val="single" w:sz="4" w:space="0" w:color="auto"/>
              <w:right w:val="single" w:sz="4" w:space="0" w:color="auto"/>
            </w:tcBorders>
          </w:tcPr>
          <w:p w:rsidR="009B539C" w:rsidRDefault="009C0806"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Even though the 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error in scheme-1 can become a bit larger than what the analysis shows due to autonomous UL-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adjustment (please refer to our comments in P1), </w:t>
            </w:r>
            <w:r w:rsidR="009B539C">
              <w:rPr>
                <w:rFonts w:ascii="Arial" w:eastAsia="Calibri" w:hAnsi="Arial" w:cs="Arial"/>
                <w:sz w:val="18"/>
                <w:szCs w:val="18"/>
                <w:lang w:eastAsia="sv-SE"/>
              </w:rPr>
              <w:t>it is still smaller than DL-</w:t>
            </w:r>
            <w:proofErr w:type="spellStart"/>
            <w:r w:rsidR="009B539C">
              <w:rPr>
                <w:rFonts w:ascii="Arial" w:eastAsia="Calibri" w:hAnsi="Arial" w:cs="Arial"/>
                <w:sz w:val="18"/>
                <w:szCs w:val="18"/>
                <w:lang w:eastAsia="sv-SE"/>
              </w:rPr>
              <w:t>Tx</w:t>
            </w:r>
            <w:proofErr w:type="spellEnd"/>
            <w:r w:rsidR="009B539C">
              <w:rPr>
                <w:rFonts w:ascii="Arial" w:eastAsia="Calibri" w:hAnsi="Arial" w:cs="Arial"/>
                <w:sz w:val="18"/>
                <w:szCs w:val="18"/>
                <w:lang w:eastAsia="sv-SE"/>
              </w:rPr>
              <w:t xml:space="preserve"> timing error in scheme</w:t>
            </w:r>
            <w:r w:rsidR="00B1269D">
              <w:rPr>
                <w:rFonts w:ascii="Arial" w:eastAsia="Calibri" w:hAnsi="Arial" w:cs="Arial"/>
                <w:sz w:val="18"/>
                <w:szCs w:val="18"/>
                <w:lang w:eastAsia="sv-SE"/>
              </w:rPr>
              <w:t>-</w:t>
            </w:r>
            <w:r w:rsidR="009B539C">
              <w:rPr>
                <w:rFonts w:ascii="Arial" w:eastAsia="Calibri" w:hAnsi="Arial" w:cs="Arial"/>
                <w:sz w:val="18"/>
                <w:szCs w:val="18"/>
                <w:lang w:eastAsia="sv-SE"/>
              </w:rPr>
              <w:t>2</w:t>
            </w:r>
            <w:r w:rsidR="008E78CA">
              <w:rPr>
                <w:rFonts w:ascii="Arial" w:eastAsia="Calibri" w:hAnsi="Arial" w:cs="Arial"/>
                <w:sz w:val="18"/>
                <w:szCs w:val="18"/>
                <w:lang w:eastAsia="sv-SE"/>
              </w:rPr>
              <w:t xml:space="preserve"> if the consistency condition in</w:t>
            </w:r>
            <w:r w:rsidR="009B539C">
              <w:rPr>
                <w:rFonts w:ascii="Arial" w:eastAsia="Calibri" w:hAnsi="Arial" w:cs="Arial"/>
                <w:sz w:val="18"/>
                <w:szCs w:val="18"/>
                <w:lang w:eastAsia="sv-SE"/>
              </w:rPr>
              <w:t xml:space="preserve"> scheme 1 is met.</w:t>
            </w:r>
          </w:p>
          <w:p w:rsidR="00B1269D" w:rsidRDefault="009B539C"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In addition, </w:t>
            </w:r>
            <w:r w:rsidR="00B1269D">
              <w:rPr>
                <w:rFonts w:ascii="Arial" w:eastAsia="Calibri" w:hAnsi="Arial" w:cs="Arial"/>
                <w:sz w:val="18"/>
                <w:szCs w:val="18"/>
                <w:lang w:eastAsia="sv-SE"/>
              </w:rPr>
              <w:t xml:space="preserve">comparing to the scheme-1, the scheme-2 seems less compatible with the following RAN1/RAN4 agreements/progress: </w:t>
            </w:r>
          </w:p>
          <w:p w:rsidR="009C733B" w:rsidRDefault="00B1269D"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1). RAN1 #96 agreement says “</w:t>
            </w:r>
            <w:r>
              <w:t xml:space="preserve">The child IAB node should trigger its DL TX timing adjustment by TA/2 + </w:t>
            </w:r>
            <w:proofErr w:type="spellStart"/>
            <w:r>
              <w:t>T_delta</w:t>
            </w:r>
            <w:proofErr w:type="spellEnd"/>
            <w:r>
              <w:t xml:space="preserve"> after it receives the timing offset </w:t>
            </w:r>
            <w:proofErr w:type="spellStart"/>
            <w:r>
              <w:t>T_delta</w:t>
            </w:r>
            <w:proofErr w:type="spellEnd"/>
            <w:r>
              <w:t xml:space="preserve"> indication from its parent node</w:t>
            </w:r>
            <w:r>
              <w:rPr>
                <w:rFonts w:ascii="Arial" w:eastAsia="Calibri" w:hAnsi="Arial" w:cs="Arial"/>
                <w:sz w:val="18"/>
                <w:szCs w:val="18"/>
                <w:lang w:eastAsia="sv-SE"/>
              </w:rPr>
              <w:t xml:space="preserve">”; while scheme-2 is motivated by the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notification that is sent much less frequently, even theoretically once forever</w:t>
            </w:r>
            <w:r w:rsidR="00C844A7">
              <w:rPr>
                <w:rFonts w:ascii="Arial" w:eastAsia="Calibri" w:hAnsi="Arial" w:cs="Arial"/>
                <w:sz w:val="18"/>
                <w:szCs w:val="18"/>
                <w:lang w:eastAsia="sv-SE"/>
              </w:rPr>
              <w:t>, and leave TA command to trigger DL-</w:t>
            </w:r>
            <w:proofErr w:type="spellStart"/>
            <w:r w:rsidR="00C844A7">
              <w:rPr>
                <w:rFonts w:ascii="Arial" w:eastAsia="Calibri" w:hAnsi="Arial" w:cs="Arial"/>
                <w:sz w:val="18"/>
                <w:szCs w:val="18"/>
                <w:lang w:eastAsia="sv-SE"/>
              </w:rPr>
              <w:t>Tx</w:t>
            </w:r>
            <w:proofErr w:type="spellEnd"/>
            <w:r w:rsidR="00C844A7">
              <w:rPr>
                <w:rFonts w:ascii="Arial" w:eastAsia="Calibri" w:hAnsi="Arial" w:cs="Arial"/>
                <w:sz w:val="18"/>
                <w:szCs w:val="18"/>
                <w:lang w:eastAsia="sv-SE"/>
              </w:rPr>
              <w:t xml:space="preserve"> timing adjustment</w:t>
            </w:r>
            <w:r>
              <w:rPr>
                <w:rFonts w:ascii="Arial" w:eastAsia="Calibri" w:hAnsi="Arial" w:cs="Arial"/>
                <w:sz w:val="18"/>
                <w:szCs w:val="18"/>
                <w:lang w:eastAsia="sv-SE"/>
              </w:rPr>
              <w:t xml:space="preserve">.  </w:t>
            </w:r>
            <w:r w:rsidR="00BE1422">
              <w:rPr>
                <w:rFonts w:ascii="Arial" w:eastAsia="Calibri" w:hAnsi="Arial" w:cs="Arial"/>
                <w:sz w:val="18"/>
                <w:szCs w:val="18"/>
                <w:lang w:eastAsia="sv-SE"/>
              </w:rPr>
              <w:t xml:space="preserve">  </w:t>
            </w:r>
          </w:p>
          <w:p w:rsidR="00B1269D" w:rsidRDefault="00BE1422" w:rsidP="00B1269D">
            <w:pPr>
              <w:spacing w:line="252" w:lineRule="auto"/>
              <w:rPr>
                <w:rFonts w:ascii="Arial" w:eastAsia="Calibri" w:hAnsi="Arial" w:cs="Arial"/>
                <w:sz w:val="18"/>
                <w:szCs w:val="18"/>
                <w:lang w:eastAsia="sv-SE"/>
              </w:rPr>
            </w:pPr>
            <w:r>
              <w:rPr>
                <w:rFonts w:ascii="Arial" w:eastAsia="Calibri" w:hAnsi="Arial" w:cs="Arial"/>
                <w:sz w:val="18"/>
                <w:szCs w:val="18"/>
                <w:lang w:eastAsia="sv-SE"/>
              </w:rPr>
              <w:t>2</w:t>
            </w:r>
            <w:r w:rsidR="00B1269D">
              <w:rPr>
                <w:rFonts w:ascii="Arial" w:eastAsia="Calibri" w:hAnsi="Arial" w:cs="Arial"/>
                <w:sz w:val="18"/>
                <w:szCs w:val="18"/>
                <w:lang w:eastAsia="sv-SE"/>
              </w:rPr>
              <w:t>). RAN1 #96bis agreement says “</w:t>
            </w:r>
            <w:r w:rsidR="00B1269D">
              <w:rPr>
                <w:lang w:val="en-US" w:eastAsia="zh-CN"/>
              </w:rPr>
              <w:t>I</w:t>
            </w:r>
            <w:r w:rsidR="00B1269D">
              <w:rPr>
                <w:color w:val="000000"/>
              </w:rPr>
              <w:t xml:space="preserve">n order to align the DL TX timing of the IAB node with the DL TX timing of the parent node by </w:t>
            </w:r>
            <w:r w:rsidR="00B1269D">
              <w:t>…..</w:t>
            </w:r>
            <w:r w:rsidR="00B1269D">
              <w:rPr>
                <w:color w:val="000000"/>
              </w:rPr>
              <w:t xml:space="preserve">, </w:t>
            </w:r>
            <w:proofErr w:type="spellStart"/>
            <w:r w:rsidR="00B1269D">
              <w:rPr>
                <w:color w:val="000000"/>
              </w:rPr>
              <w:t>T_delta</w:t>
            </w:r>
            <w:proofErr w:type="spellEnd"/>
            <w:r w:rsidR="00B1269D">
              <w:rPr>
                <w:color w:val="000000"/>
              </w:rPr>
              <w:t xml:space="preserve"> should be set to t</w:t>
            </w:r>
            <w:r w:rsidR="00B1269D">
              <w:t xml:space="preserve">he (-1/2) of time interval at the parent node between the start of UL RX frame </w:t>
            </w:r>
            <w:proofErr w:type="spellStart"/>
            <w:r w:rsidR="00B1269D">
              <w:t>i</w:t>
            </w:r>
            <w:proofErr w:type="spellEnd"/>
            <w:r w:rsidR="00B1269D">
              <w:t xml:space="preserve"> for the IAB node and the start of DL TX frame </w:t>
            </w:r>
            <w:proofErr w:type="spellStart"/>
            <w:r w:rsidR="00B1269D">
              <w:t>i</w:t>
            </w:r>
            <w:proofErr w:type="spellEnd"/>
            <w:r w:rsidR="00B1269D">
              <w:rPr>
                <w:rFonts w:ascii="Arial" w:eastAsia="Calibri" w:hAnsi="Arial" w:cs="Arial"/>
                <w:sz w:val="18"/>
                <w:szCs w:val="18"/>
                <w:lang w:eastAsia="sv-SE"/>
              </w:rPr>
              <w:t xml:space="preserve">”, where no hint is given </w:t>
            </w:r>
            <w:proofErr w:type="spellStart"/>
            <w:r w:rsidR="00B1269D">
              <w:rPr>
                <w:rFonts w:ascii="Arial" w:eastAsia="Calibri" w:hAnsi="Arial" w:cs="Arial"/>
                <w:sz w:val="18"/>
                <w:szCs w:val="18"/>
                <w:lang w:eastAsia="sv-SE"/>
              </w:rPr>
              <w:t>T_delta</w:t>
            </w:r>
            <w:proofErr w:type="spellEnd"/>
            <w:r w:rsidR="00B1269D">
              <w:rPr>
                <w:rFonts w:ascii="Arial" w:eastAsia="Calibri" w:hAnsi="Arial" w:cs="Arial"/>
                <w:sz w:val="18"/>
                <w:szCs w:val="18"/>
                <w:lang w:eastAsia="sv-SE"/>
              </w:rPr>
              <w:t xml:space="preserve"> can be something other than “actual value”. </w:t>
            </w:r>
          </w:p>
          <w:p w:rsidR="009C0806" w:rsidRPr="00283A4B" w:rsidRDefault="00BE1422" w:rsidP="002439CC">
            <w:pPr>
              <w:spacing w:line="252" w:lineRule="auto"/>
              <w:rPr>
                <w:rFonts w:ascii="Arial" w:eastAsia="Calibri" w:hAnsi="Arial" w:cs="Arial"/>
                <w:sz w:val="18"/>
                <w:szCs w:val="18"/>
                <w:lang w:eastAsia="sv-SE"/>
              </w:rPr>
            </w:pPr>
            <w:r>
              <w:rPr>
                <w:rFonts w:ascii="Arial" w:eastAsia="Calibri" w:hAnsi="Arial" w:cs="Arial"/>
                <w:sz w:val="18"/>
                <w:szCs w:val="18"/>
                <w:lang w:eastAsia="sv-SE"/>
              </w:rPr>
              <w:t>3</w:t>
            </w:r>
            <w:r w:rsidR="00B1269D">
              <w:rPr>
                <w:rFonts w:ascii="Arial" w:eastAsia="Calibri" w:hAnsi="Arial" w:cs="Arial"/>
                <w:sz w:val="18"/>
                <w:szCs w:val="18"/>
                <w:lang w:eastAsia="sv-SE"/>
              </w:rPr>
              <w:t xml:space="preserve">). RAN4 already made efforts to agree upon </w:t>
            </w:r>
            <w:proofErr w:type="spellStart"/>
            <w:r w:rsidR="00B1269D">
              <w:rPr>
                <w:rFonts w:ascii="Arial" w:eastAsia="Calibri" w:hAnsi="Arial" w:cs="Arial"/>
                <w:sz w:val="18"/>
                <w:szCs w:val="18"/>
                <w:lang w:eastAsia="sv-SE"/>
              </w:rPr>
              <w:t>T_delta</w:t>
            </w:r>
            <w:proofErr w:type="spellEnd"/>
            <w:r w:rsidR="00B1269D">
              <w:rPr>
                <w:rFonts w:ascii="Arial" w:eastAsia="Calibri" w:hAnsi="Arial" w:cs="Arial"/>
                <w:sz w:val="18"/>
                <w:szCs w:val="18"/>
                <w:lang w:eastAsia="sv-SE"/>
              </w:rPr>
              <w:t xml:space="preserve"> granularity which is finer than TA granularity. However, scheme-2 does not really require a finer </w:t>
            </w:r>
            <w:proofErr w:type="spellStart"/>
            <w:r w:rsidR="00B1269D">
              <w:rPr>
                <w:rFonts w:ascii="Arial" w:eastAsia="Calibri" w:hAnsi="Arial" w:cs="Arial"/>
                <w:sz w:val="18"/>
                <w:szCs w:val="18"/>
                <w:lang w:eastAsia="sv-SE"/>
              </w:rPr>
              <w:t>T_delta</w:t>
            </w:r>
            <w:proofErr w:type="spellEnd"/>
            <w:r w:rsidR="00B1269D">
              <w:rPr>
                <w:rFonts w:ascii="Arial" w:eastAsia="Calibri" w:hAnsi="Arial" w:cs="Arial"/>
                <w:sz w:val="18"/>
                <w:szCs w:val="18"/>
                <w:lang w:eastAsia="sv-SE"/>
              </w:rPr>
              <w:t xml:space="preserve"> granularity </w:t>
            </w:r>
            <w:r w:rsidR="002439CC">
              <w:rPr>
                <w:rFonts w:ascii="Arial" w:eastAsia="Calibri" w:hAnsi="Arial" w:cs="Arial"/>
                <w:sz w:val="18"/>
                <w:szCs w:val="18"/>
                <w:lang w:eastAsia="sv-SE"/>
              </w:rPr>
              <w:t>and</w:t>
            </w:r>
            <w:r w:rsidR="00B1269D">
              <w:rPr>
                <w:rFonts w:ascii="Arial" w:eastAsia="Calibri" w:hAnsi="Arial" w:cs="Arial"/>
                <w:sz w:val="18"/>
                <w:szCs w:val="18"/>
                <w:lang w:eastAsia="sv-SE"/>
              </w:rPr>
              <w:t xml:space="preserve"> its DL-</w:t>
            </w:r>
            <w:proofErr w:type="spellStart"/>
            <w:r w:rsidR="00B1269D">
              <w:rPr>
                <w:rFonts w:ascii="Arial" w:eastAsia="Calibri" w:hAnsi="Arial" w:cs="Arial"/>
                <w:sz w:val="18"/>
                <w:szCs w:val="18"/>
                <w:lang w:eastAsia="sv-SE"/>
              </w:rPr>
              <w:t>Tx</w:t>
            </w:r>
            <w:proofErr w:type="spellEnd"/>
            <w:r w:rsidR="00B1269D">
              <w:rPr>
                <w:rFonts w:ascii="Arial" w:eastAsia="Calibri" w:hAnsi="Arial" w:cs="Arial"/>
                <w:sz w:val="18"/>
                <w:szCs w:val="18"/>
                <w:lang w:eastAsia="sv-SE"/>
              </w:rPr>
              <w:t xml:space="preserve"> timing</w:t>
            </w:r>
            <w:r w:rsidR="00C844A7">
              <w:rPr>
                <w:rFonts w:ascii="Arial" w:eastAsia="Calibri" w:hAnsi="Arial" w:cs="Arial"/>
                <w:sz w:val="18"/>
                <w:szCs w:val="18"/>
                <w:lang w:eastAsia="sv-SE"/>
              </w:rPr>
              <w:t xml:space="preserve"> accuracy performance may instead</w:t>
            </w:r>
            <w:r w:rsidR="00B1269D">
              <w:rPr>
                <w:rFonts w:ascii="Arial" w:eastAsia="Calibri" w:hAnsi="Arial" w:cs="Arial"/>
                <w:sz w:val="18"/>
                <w:szCs w:val="18"/>
                <w:lang w:eastAsia="sv-SE"/>
              </w:rPr>
              <w:t xml:space="preserve"> relate to TA granularity.</w:t>
            </w:r>
            <w:r w:rsidR="009B539C">
              <w:rPr>
                <w:rFonts w:ascii="Arial" w:eastAsia="Calibri" w:hAnsi="Arial" w:cs="Arial"/>
                <w:sz w:val="18"/>
                <w:szCs w:val="18"/>
                <w:lang w:eastAsia="sv-SE"/>
              </w:rPr>
              <w:t xml:space="preserv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Observation 6: For the reason mentioned in the comments to Observation 2 in P1, the first bullet does not seem very relevant, as the behaviour of scheme 1 without consistency between TA and </w:t>
            </w:r>
            <w:proofErr w:type="spellStart"/>
            <w:r>
              <w:rPr>
                <w:rFonts w:ascii="Arial" w:eastAsia="Calibri" w:hAnsi="Arial" w:cs="Arial"/>
                <w:sz w:val="18"/>
                <w:szCs w:val="18"/>
                <w:lang w:eastAsia="sv-SE"/>
              </w:rPr>
              <w:t>T_</w:t>
            </w:r>
            <w:proofErr w:type="gramStart"/>
            <w:r>
              <w:rPr>
                <w:rFonts w:ascii="Arial" w:eastAsia="Calibri" w:hAnsi="Arial" w:cs="Arial"/>
                <w:sz w:val="18"/>
                <w:szCs w:val="18"/>
                <w:lang w:eastAsia="sv-SE"/>
              </w:rPr>
              <w:t>delta</w:t>
            </w:r>
            <w:proofErr w:type="spellEnd"/>
            <w:r>
              <w:rPr>
                <w:rFonts w:ascii="Arial" w:eastAsia="Calibri" w:hAnsi="Arial" w:cs="Arial"/>
                <w:sz w:val="18"/>
                <w:szCs w:val="18"/>
                <w:lang w:eastAsia="sv-SE"/>
              </w:rPr>
              <w:t xml:space="preserve">  is</w:t>
            </w:r>
            <w:proofErr w:type="gramEnd"/>
            <w:r>
              <w:rPr>
                <w:rFonts w:ascii="Arial" w:eastAsia="Calibri" w:hAnsi="Arial" w:cs="Arial"/>
                <w:sz w:val="18"/>
                <w:szCs w:val="18"/>
                <w:lang w:eastAsia="sv-SE"/>
              </w:rPr>
              <w:t xml:space="preserve"> not even well defined. As far as the second bullet, we agree in the context of a single update. Assuming the one-way propagation delay is constant over multiple TA updates, there may be ways to reduce the quantization error, which may make the advantage of scheme 1 over scheme 2 not so relevant from a practical point of view (i.e. if the error with scheme 2 can be made significantly small with respect to the desired synchronization requirement, making it even smaller has very little practical benefit).</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Our view of the intent of the RAN1 #96 agreement “</w:t>
            </w:r>
            <w:r w:rsidRPr="00711BD7">
              <w:rPr>
                <w:rFonts w:ascii="Arial" w:eastAsia="Calibri" w:hAnsi="Arial" w:cs="Arial"/>
                <w:sz w:val="18"/>
                <w:szCs w:val="18"/>
                <w:lang w:eastAsia="sv-SE"/>
              </w:rPr>
              <w:t xml:space="preserve">The child IAB node should trigger its DL TX timing adjustment by TA/2 + </w:t>
            </w:r>
            <w:proofErr w:type="spellStart"/>
            <w:r w:rsidRPr="00711BD7">
              <w:rPr>
                <w:rFonts w:ascii="Arial" w:eastAsia="Calibri" w:hAnsi="Arial" w:cs="Arial"/>
                <w:sz w:val="18"/>
                <w:szCs w:val="18"/>
                <w:lang w:eastAsia="sv-SE"/>
              </w:rPr>
              <w:t>T_delta</w:t>
            </w:r>
            <w:proofErr w:type="spellEnd"/>
            <w:r w:rsidRPr="00711BD7">
              <w:rPr>
                <w:rFonts w:ascii="Arial" w:eastAsia="Calibri" w:hAnsi="Arial" w:cs="Arial"/>
                <w:sz w:val="18"/>
                <w:szCs w:val="18"/>
                <w:lang w:eastAsia="sv-SE"/>
              </w:rPr>
              <w:t xml:space="preserve"> after it receives the timing offset </w:t>
            </w:r>
            <w:proofErr w:type="spellStart"/>
            <w:r w:rsidRPr="00711BD7">
              <w:rPr>
                <w:rFonts w:ascii="Arial" w:eastAsia="Calibri" w:hAnsi="Arial" w:cs="Arial"/>
                <w:sz w:val="18"/>
                <w:szCs w:val="18"/>
                <w:lang w:eastAsia="sv-SE"/>
              </w:rPr>
              <w:t>T_delta</w:t>
            </w:r>
            <w:proofErr w:type="spellEnd"/>
            <w:r w:rsidRPr="00711BD7">
              <w:rPr>
                <w:rFonts w:ascii="Arial" w:eastAsia="Calibri" w:hAnsi="Arial" w:cs="Arial"/>
                <w:sz w:val="18"/>
                <w:szCs w:val="18"/>
                <w:lang w:eastAsia="sv-SE"/>
              </w:rPr>
              <w:t xml:space="preserve"> indication from its parent node</w:t>
            </w:r>
            <w:r>
              <w:rPr>
                <w:rFonts w:ascii="Arial" w:eastAsia="Calibri" w:hAnsi="Arial" w:cs="Arial"/>
                <w:sz w:val="18"/>
                <w:szCs w:val="18"/>
                <w:lang w:eastAsia="sv-SE"/>
              </w:rPr>
              <w:t xml:space="preserve">” is that an IAB node cannot adjust is DL </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based on OTA synchronization prior to having received an explicit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value. Hence this agreement does not imply that the DL </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estimate cannot be updated upon reception of a TA command if a valid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(consistent with the TA update) is already available.</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Our view of the RAN1 #96bis agreement “</w:t>
            </w:r>
            <w:r w:rsidRPr="000F7923">
              <w:rPr>
                <w:rFonts w:ascii="Arial" w:eastAsia="Calibri" w:hAnsi="Arial" w:cs="Arial"/>
                <w:sz w:val="18"/>
                <w:szCs w:val="18"/>
                <w:lang w:eastAsia="sv-SE"/>
              </w:rPr>
              <w:t xml:space="preserve">In order to align the DL TX timing of the IAB node with the DL TX timing of the parent node by ….., </w:t>
            </w:r>
            <w:proofErr w:type="spellStart"/>
            <w:r w:rsidRPr="000F7923">
              <w:rPr>
                <w:rFonts w:ascii="Arial" w:eastAsia="Calibri" w:hAnsi="Arial" w:cs="Arial"/>
                <w:sz w:val="18"/>
                <w:szCs w:val="18"/>
                <w:lang w:eastAsia="sv-SE"/>
              </w:rPr>
              <w:t>T_delta</w:t>
            </w:r>
            <w:proofErr w:type="spellEnd"/>
            <w:r w:rsidRPr="000F7923">
              <w:rPr>
                <w:rFonts w:ascii="Arial" w:eastAsia="Calibri" w:hAnsi="Arial" w:cs="Arial"/>
                <w:sz w:val="18"/>
                <w:szCs w:val="18"/>
                <w:lang w:eastAsia="sv-SE"/>
              </w:rPr>
              <w:t xml:space="preserve"> should be set to the (-1/2) of time interval at the parent node between the start of UL RX frame </w:t>
            </w:r>
            <w:proofErr w:type="spellStart"/>
            <w:r w:rsidRPr="000F7923">
              <w:rPr>
                <w:rFonts w:ascii="Arial" w:eastAsia="Calibri" w:hAnsi="Arial" w:cs="Arial"/>
                <w:sz w:val="18"/>
                <w:szCs w:val="18"/>
                <w:lang w:eastAsia="sv-SE"/>
              </w:rPr>
              <w:t>i</w:t>
            </w:r>
            <w:proofErr w:type="spellEnd"/>
            <w:r w:rsidRPr="000F7923">
              <w:rPr>
                <w:rFonts w:ascii="Arial" w:eastAsia="Calibri" w:hAnsi="Arial" w:cs="Arial"/>
                <w:sz w:val="18"/>
                <w:szCs w:val="18"/>
                <w:lang w:eastAsia="sv-SE"/>
              </w:rPr>
              <w:t xml:space="preserve"> for the IAB node and the start of DL TX frame </w:t>
            </w:r>
            <w:proofErr w:type="spellStart"/>
            <w:r w:rsidRPr="000F7923">
              <w:rPr>
                <w:rFonts w:ascii="Arial" w:eastAsia="Calibri" w:hAnsi="Arial" w:cs="Arial"/>
                <w:sz w:val="18"/>
                <w:szCs w:val="18"/>
                <w:lang w:eastAsia="sv-SE"/>
              </w:rPr>
              <w:t>i</w:t>
            </w:r>
            <w:proofErr w:type="spellEnd"/>
            <w:r>
              <w:rPr>
                <w:rFonts w:ascii="Arial" w:eastAsia="Calibri" w:hAnsi="Arial" w:cs="Arial"/>
                <w:sz w:val="18"/>
                <w:szCs w:val="18"/>
                <w:lang w:eastAsia="sv-SE"/>
              </w:rPr>
              <w:t xml:space="preserve">” is that it was meant to provide guidance on what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represents, as opposed to be something that will be strictly mandated in the specs. Hence we don’t think that using a target value vs. an instantaneous value at a given time t is a significant departure from this agreement.</w:t>
            </w:r>
          </w:p>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In our view the fact that RAN4 has defined a finer granularity for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as compared to TA does not strictly imply a decision on scheme 1 vs. scheme 2.  </w:t>
            </w:r>
          </w:p>
        </w:tc>
      </w:tr>
      <w:tr w:rsidR="00683FE8"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83FE8" w:rsidRPr="00683FE8" w:rsidRDefault="00683FE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683FE8" w:rsidRPr="00683FE8" w:rsidRDefault="00683FE8"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W</w:t>
            </w:r>
            <w:r>
              <w:rPr>
                <w:rFonts w:ascii="Arial" w:eastAsiaTheme="minorEastAsia" w:hAnsi="Arial" w:cs="Arial"/>
                <w:sz w:val="18"/>
                <w:szCs w:val="18"/>
                <w:lang w:eastAsia="zh-CN"/>
              </w:rPr>
              <w:t xml:space="preserve">e are basically fine but we are not sure whether the </w:t>
            </w:r>
            <w:proofErr w:type="spellStart"/>
            <w:r>
              <w:rPr>
                <w:rFonts w:ascii="Arial" w:eastAsiaTheme="minorEastAsia" w:hAnsi="Arial" w:cs="Arial"/>
                <w:sz w:val="18"/>
                <w:szCs w:val="18"/>
                <w:lang w:eastAsia="zh-CN"/>
              </w:rPr>
              <w:t>signaling</w:t>
            </w:r>
            <w:proofErr w:type="spellEnd"/>
            <w:r>
              <w:rPr>
                <w:rFonts w:ascii="Arial" w:eastAsiaTheme="minorEastAsia" w:hAnsi="Arial" w:cs="Arial"/>
                <w:sz w:val="18"/>
                <w:szCs w:val="18"/>
                <w:lang w:eastAsia="zh-CN"/>
              </w:rPr>
              <w:t xml:space="preserve"> of </w:t>
            </w:r>
            <w:proofErr w:type="spellStart"/>
            <w:r>
              <w:rPr>
                <w:rFonts w:ascii="Arial" w:eastAsiaTheme="minorEastAsia" w:hAnsi="Arial" w:cs="Arial"/>
                <w:sz w:val="18"/>
                <w:szCs w:val="18"/>
                <w:lang w:eastAsia="zh-CN"/>
              </w:rPr>
              <w:t>T_delta</w:t>
            </w:r>
            <w:proofErr w:type="spellEnd"/>
            <w:r>
              <w:rPr>
                <w:rFonts w:ascii="Arial" w:eastAsiaTheme="minorEastAsia" w:hAnsi="Arial" w:cs="Arial"/>
                <w:sz w:val="18"/>
                <w:szCs w:val="18"/>
                <w:lang w:eastAsia="zh-CN"/>
              </w:rPr>
              <w:t xml:space="preserve"> has to be as frequency as TA as explained in P1.</w:t>
            </w:r>
          </w:p>
        </w:tc>
      </w:tr>
      <w:tr w:rsidR="0049323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9323A" w:rsidRPr="00176B40" w:rsidRDefault="0049323A" w:rsidP="0049323A">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49323A" w:rsidRPr="00176B40" w:rsidRDefault="0049323A" w:rsidP="0049323A">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 xml:space="preserve">As in P1, </w:t>
            </w:r>
            <w:r w:rsidRPr="00730ECB">
              <w:rPr>
                <w:rFonts w:ascii="Arial" w:eastAsiaTheme="minorEastAsia" w:hAnsi="Arial" w:cs="Arial"/>
                <w:sz w:val="18"/>
                <w:szCs w:val="18"/>
                <w:lang w:eastAsia="zh-CN"/>
              </w:rPr>
              <w:t xml:space="preserve">frequently </w:t>
            </w:r>
            <w:proofErr w:type="spellStart"/>
            <w:r>
              <w:rPr>
                <w:rFonts w:ascii="Arial" w:eastAsia="MS Mincho" w:hAnsi="Arial" w:cs="Arial" w:hint="eastAsia"/>
                <w:sz w:val="18"/>
                <w:szCs w:val="18"/>
                <w:lang w:eastAsia="ja-JP"/>
              </w:rPr>
              <w:t>T_delta</w:t>
            </w:r>
            <w:proofErr w:type="spellEnd"/>
            <w:r>
              <w:rPr>
                <w:rFonts w:ascii="Arial" w:eastAsia="MS Mincho" w:hAnsi="Arial" w:cs="Arial" w:hint="eastAsia"/>
                <w:sz w:val="18"/>
                <w:szCs w:val="18"/>
                <w:lang w:eastAsia="ja-JP"/>
              </w:rPr>
              <w:t xml:space="preserve"> </w:t>
            </w:r>
            <w:r w:rsidRPr="00730ECB">
              <w:rPr>
                <w:rFonts w:ascii="Arial" w:eastAsiaTheme="minorEastAsia" w:hAnsi="Arial" w:cs="Arial"/>
                <w:sz w:val="18"/>
                <w:szCs w:val="18"/>
                <w:lang w:eastAsia="zh-CN"/>
              </w:rPr>
              <w:t xml:space="preserve">signalling may not help the </w:t>
            </w:r>
            <w:r>
              <w:rPr>
                <w:rFonts w:ascii="Arial" w:eastAsia="MS Mincho" w:hAnsi="Arial" w:cs="Arial" w:hint="eastAsia"/>
                <w:sz w:val="18"/>
                <w:szCs w:val="18"/>
                <w:lang w:eastAsia="ja-JP"/>
              </w:rPr>
              <w:t>DL-</w:t>
            </w:r>
            <w:proofErr w:type="spellStart"/>
            <w:r>
              <w:rPr>
                <w:rFonts w:ascii="Arial" w:eastAsia="MS Mincho" w:hAnsi="Arial" w:cs="Arial" w:hint="eastAsia"/>
                <w:sz w:val="18"/>
                <w:szCs w:val="18"/>
                <w:lang w:eastAsia="ja-JP"/>
              </w:rPr>
              <w:t>Tx</w:t>
            </w:r>
            <w:proofErr w:type="spellEnd"/>
            <w:r>
              <w:rPr>
                <w:rFonts w:ascii="Arial" w:eastAsia="MS Mincho" w:hAnsi="Arial" w:cs="Arial" w:hint="eastAsia"/>
                <w:sz w:val="18"/>
                <w:szCs w:val="18"/>
                <w:lang w:eastAsia="ja-JP"/>
              </w:rPr>
              <w:t xml:space="preserve"> timing </w:t>
            </w:r>
            <w:r w:rsidRPr="00730ECB">
              <w:rPr>
                <w:rFonts w:ascii="Arial" w:eastAsiaTheme="minorEastAsia" w:hAnsi="Arial" w:cs="Arial"/>
                <w:sz w:val="18"/>
                <w:szCs w:val="18"/>
                <w:lang w:eastAsia="zh-CN"/>
              </w:rPr>
              <w:t>error</w:t>
            </w:r>
            <w:r>
              <w:rPr>
                <w:rFonts w:ascii="Arial" w:eastAsia="MS Mincho" w:hAnsi="Arial" w:cs="Arial" w:hint="eastAsia"/>
                <w:sz w:val="18"/>
                <w:szCs w:val="18"/>
                <w:lang w:eastAsia="ja-JP"/>
              </w:rPr>
              <w:t xml:space="preserve"> smaller in scheme 1.</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lastRenderedPageBreak/>
              <w:t>Intel</w:t>
            </w:r>
          </w:p>
        </w:tc>
        <w:tc>
          <w:tcPr>
            <w:tcW w:w="7879" w:type="dxa"/>
            <w:tcBorders>
              <w:top w:val="single" w:sz="4" w:space="0" w:color="auto"/>
              <w:left w:val="single" w:sz="4" w:space="0" w:color="auto"/>
              <w:bottom w:val="single" w:sz="4" w:space="0" w:color="auto"/>
              <w:right w:val="single" w:sz="4" w:space="0" w:color="auto"/>
            </w:tcBorders>
          </w:tcPr>
          <w:p w:rsidR="004329CA" w:rsidRDefault="004329CA" w:rsidP="004329CA">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We agree with Observation 6 in general. Scheme 1 gives a way to minimize timing error. Scheme 2 would subject to higher timing error. </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89712E"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w:t>
            </w:r>
            <w:r>
              <w:rPr>
                <w:rFonts w:ascii="Arial" w:eastAsia="Malgun Gothic" w:hAnsi="Arial" w:cs="Arial"/>
                <w:sz w:val="18"/>
                <w:szCs w:val="18"/>
                <w:lang w:eastAsia="ko-KR"/>
              </w:rPr>
              <w:t>amsung</w:t>
            </w:r>
          </w:p>
        </w:tc>
        <w:tc>
          <w:tcPr>
            <w:tcW w:w="7879" w:type="dxa"/>
            <w:tcBorders>
              <w:top w:val="single" w:sz="4" w:space="0" w:color="auto"/>
              <w:left w:val="single" w:sz="4" w:space="0" w:color="auto"/>
              <w:bottom w:val="single" w:sz="4" w:space="0" w:color="auto"/>
              <w:right w:val="single" w:sz="4" w:space="0" w:color="auto"/>
            </w:tcBorders>
          </w:tcPr>
          <w:p w:rsidR="004329CA" w:rsidRPr="0089712E" w:rsidRDefault="004329CA" w:rsidP="004329CA">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 xml:space="preserve">OK. </w:t>
            </w:r>
            <w:r>
              <w:rPr>
                <w:rFonts w:ascii="Arial" w:eastAsia="Malgun Gothic" w:hAnsi="Arial" w:cs="Arial"/>
                <w:sz w:val="18"/>
                <w:szCs w:val="18"/>
                <w:lang w:eastAsia="ko-KR"/>
              </w:rPr>
              <w:t xml:space="preserve">As commented in P1, in our view, how frequently </w:t>
            </w:r>
            <w:proofErr w:type="spellStart"/>
            <w:r>
              <w:rPr>
                <w:rFonts w:ascii="Arial" w:eastAsia="Malgun Gothic" w:hAnsi="Arial" w:cs="Arial"/>
                <w:sz w:val="18"/>
                <w:szCs w:val="18"/>
                <w:lang w:eastAsia="ko-KR"/>
              </w:rPr>
              <w:t>T_delta</w:t>
            </w:r>
            <w:proofErr w:type="spellEnd"/>
            <w:r>
              <w:rPr>
                <w:rFonts w:ascii="Arial" w:eastAsia="Malgun Gothic" w:hAnsi="Arial" w:cs="Arial"/>
                <w:sz w:val="18"/>
                <w:szCs w:val="18"/>
                <w:lang w:eastAsia="ko-KR"/>
              </w:rPr>
              <w:t xml:space="preserve"> will be signalled is up to a parent node.</w:t>
            </w:r>
          </w:p>
        </w:tc>
      </w:tr>
      <w:tr w:rsidR="004329CA"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LGE</w:t>
            </w:r>
          </w:p>
        </w:tc>
        <w:tc>
          <w:tcPr>
            <w:tcW w:w="7879" w:type="dxa"/>
            <w:tcBorders>
              <w:top w:val="single" w:sz="4" w:space="0" w:color="auto"/>
              <w:left w:val="single" w:sz="4" w:space="0" w:color="auto"/>
              <w:bottom w:val="single" w:sz="4" w:space="0" w:color="auto"/>
              <w:right w:val="single" w:sz="4" w:space="0" w:color="auto"/>
            </w:tcBorders>
          </w:tcPr>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For scheme 1 as stated in P1, w</w:t>
            </w:r>
            <w:r w:rsidRPr="00E03307">
              <w:rPr>
                <w:rFonts w:ascii="Arial" w:eastAsia="Malgun Gothic" w:hAnsi="Arial" w:cs="Arial" w:hint="eastAsia"/>
                <w:sz w:val="18"/>
                <w:szCs w:val="18"/>
                <w:lang w:eastAsia="ko-KR"/>
              </w:rPr>
              <w:t xml:space="preserve">e are not </w:t>
            </w:r>
            <w:r w:rsidRPr="00E03307">
              <w:rPr>
                <w:rFonts w:ascii="Arial" w:eastAsia="Malgun Gothic" w:hAnsi="Arial" w:cs="Arial"/>
                <w:sz w:val="18"/>
                <w:szCs w:val="18"/>
                <w:lang w:eastAsia="ko-KR"/>
              </w:rPr>
              <w:t xml:space="preserve">sure </w:t>
            </w:r>
            <w:r w:rsidRPr="00E03307">
              <w:rPr>
                <w:rFonts w:ascii="Arial" w:eastAsia="Malgun Gothic" w:hAnsi="Arial" w:cs="Arial" w:hint="eastAsia"/>
                <w:sz w:val="18"/>
                <w:szCs w:val="18"/>
                <w:lang w:eastAsia="ko-KR"/>
              </w:rPr>
              <w:t xml:space="preserve">that </w:t>
            </w:r>
            <w:r w:rsidRPr="00E03307">
              <w:rPr>
                <w:rFonts w:ascii="Arial" w:eastAsia="Malgun Gothic" w:hAnsi="Arial" w:cs="Arial"/>
                <w:sz w:val="18"/>
                <w:szCs w:val="18"/>
                <w:lang w:eastAsia="ko-KR"/>
              </w:rPr>
              <w:t xml:space="preserve">update of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to child node may be needed as frequently as TA. </w:t>
            </w:r>
          </w:p>
          <w:p w:rsidR="004329CA" w:rsidRPr="00E03307" w:rsidRDefault="004329CA" w:rsidP="004329CA">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In our view, rather to distinguish scheme 1 and 2 based on the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i.e., actual TA or reference (target) TA, we need to first decide how to calculate/estimate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Since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is defined as (-1/2</w:t>
            </w:r>
            <w:proofErr w:type="gramStart"/>
            <w:r w:rsidRPr="00E03307">
              <w:rPr>
                <w:rFonts w:ascii="Arial" w:eastAsia="Malgun Gothic" w:hAnsi="Arial" w:cs="Arial"/>
                <w:sz w:val="18"/>
                <w:szCs w:val="18"/>
                <w:lang w:eastAsia="ko-KR"/>
              </w:rPr>
              <w:t>)</w:t>
            </w:r>
            <w:proofErr w:type="spellStart"/>
            <w:r w:rsidRPr="00E03307">
              <w:rPr>
                <w:rFonts w:ascii="Arial" w:eastAsia="Malgun Gothic" w:hAnsi="Arial" w:cs="Arial"/>
                <w:sz w:val="18"/>
                <w:szCs w:val="18"/>
                <w:lang w:eastAsia="ko-KR"/>
              </w:rPr>
              <w:t>T</w:t>
            </w:r>
            <w:proofErr w:type="gramEnd"/>
            <w:r w:rsidRPr="00E03307">
              <w:rPr>
                <w:rFonts w:ascii="Arial" w:eastAsia="Malgun Gothic" w:hAnsi="Arial" w:cs="Arial"/>
                <w:sz w:val="18"/>
                <w:szCs w:val="18"/>
                <w:lang w:eastAsia="ko-KR"/>
              </w:rPr>
              <w:t>_gap</w:t>
            </w:r>
            <w:proofErr w:type="spellEnd"/>
            <w:r w:rsidRPr="00E03307">
              <w:rPr>
                <w:rFonts w:ascii="Arial" w:eastAsia="Malgun Gothic" w:hAnsi="Arial" w:cs="Arial"/>
                <w:sz w:val="18"/>
                <w:szCs w:val="18"/>
                <w:lang w:eastAsia="ko-KR"/>
              </w:rPr>
              <w:t xml:space="preserve"> where </w:t>
            </w:r>
            <w:proofErr w:type="spellStart"/>
            <w:r w:rsidRPr="00E03307">
              <w:rPr>
                <w:rFonts w:ascii="Arial" w:eastAsia="Malgun Gothic" w:hAnsi="Arial" w:cs="Arial"/>
                <w:sz w:val="18"/>
                <w:szCs w:val="18"/>
                <w:lang w:eastAsia="ko-KR"/>
              </w:rPr>
              <w:t>T_gap</w:t>
            </w:r>
            <w:proofErr w:type="spellEnd"/>
            <w:r w:rsidRPr="00E03307">
              <w:rPr>
                <w:rFonts w:ascii="Arial" w:eastAsia="Malgun Gothic" w:hAnsi="Arial" w:cs="Arial"/>
                <w:sz w:val="18"/>
                <w:szCs w:val="18"/>
                <w:lang w:eastAsia="ko-KR"/>
              </w:rPr>
              <w:t xml:space="preserve"> =(DL </w:t>
            </w:r>
            <w:proofErr w:type="spellStart"/>
            <w:r w:rsidRPr="00E03307">
              <w:rPr>
                <w:rFonts w:ascii="Arial" w:eastAsia="Malgun Gothic" w:hAnsi="Arial" w:cs="Arial"/>
                <w:sz w:val="18"/>
                <w:szCs w:val="18"/>
                <w:lang w:eastAsia="ko-KR"/>
              </w:rPr>
              <w:t>Tx</w:t>
            </w:r>
            <w:proofErr w:type="spellEnd"/>
            <w:r w:rsidRPr="00E03307">
              <w:rPr>
                <w:rFonts w:ascii="Arial" w:eastAsia="Malgun Gothic" w:hAnsi="Arial" w:cs="Arial"/>
                <w:sz w:val="18"/>
                <w:szCs w:val="18"/>
                <w:lang w:eastAsia="ko-KR"/>
              </w:rPr>
              <w:t xml:space="preserve"> timing- UL Rx timing), the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at parent node can be estimated by using either instantaneous estimate of –</w:t>
            </w:r>
            <w:proofErr w:type="spellStart"/>
            <w:r w:rsidRPr="00E03307">
              <w:rPr>
                <w:rFonts w:ascii="Arial" w:eastAsia="Malgun Gothic" w:hAnsi="Arial" w:cs="Arial"/>
                <w:sz w:val="18"/>
                <w:szCs w:val="18"/>
                <w:lang w:eastAsia="ko-KR"/>
              </w:rPr>
              <w:t>T_gap</w:t>
            </w:r>
            <w:proofErr w:type="spellEnd"/>
            <w:r w:rsidRPr="00E03307">
              <w:rPr>
                <w:rFonts w:ascii="Arial" w:eastAsia="Malgun Gothic" w:hAnsi="Arial" w:cs="Arial"/>
                <w:sz w:val="18"/>
                <w:szCs w:val="18"/>
                <w:lang w:eastAsia="ko-KR"/>
              </w:rPr>
              <w:t>/2 or average estimate of –</w:t>
            </w:r>
            <w:proofErr w:type="spellStart"/>
            <w:r w:rsidRPr="00E03307">
              <w:rPr>
                <w:rFonts w:ascii="Arial" w:eastAsia="Malgun Gothic" w:hAnsi="Arial" w:cs="Arial"/>
                <w:sz w:val="18"/>
                <w:szCs w:val="18"/>
                <w:lang w:eastAsia="ko-KR"/>
              </w:rPr>
              <w:t>T_gap</w:t>
            </w:r>
            <w:proofErr w:type="spellEnd"/>
            <w:r w:rsidRPr="00E03307">
              <w:rPr>
                <w:rFonts w:ascii="Arial" w:eastAsia="Malgun Gothic" w:hAnsi="Arial" w:cs="Arial"/>
                <w:sz w:val="18"/>
                <w:szCs w:val="18"/>
                <w:lang w:eastAsia="ko-KR"/>
              </w:rPr>
              <w:t>/2. In order to minimize jitter, we prefer average estimate of –</w:t>
            </w:r>
            <w:proofErr w:type="spellStart"/>
            <w:r w:rsidRPr="00E03307">
              <w:rPr>
                <w:rFonts w:ascii="Arial" w:eastAsia="Malgun Gothic" w:hAnsi="Arial" w:cs="Arial"/>
                <w:sz w:val="18"/>
                <w:szCs w:val="18"/>
                <w:lang w:eastAsia="ko-KR"/>
              </w:rPr>
              <w:t>T_gap</w:t>
            </w:r>
            <w:proofErr w:type="spellEnd"/>
            <w:r w:rsidRPr="00E03307">
              <w:rPr>
                <w:rFonts w:ascii="Arial" w:eastAsia="Malgun Gothic" w:hAnsi="Arial" w:cs="Arial"/>
                <w:sz w:val="18"/>
                <w:szCs w:val="18"/>
                <w:lang w:eastAsia="ko-KR"/>
              </w:rPr>
              <w:t xml:space="preserve">/2. </w:t>
            </w:r>
          </w:p>
        </w:tc>
      </w:tr>
    </w:tbl>
    <w:p w:rsidR="00096B90" w:rsidRDefault="00096B90" w:rsidP="00096B90">
      <w:pPr>
        <w:pStyle w:val="YJ--"/>
        <w:spacing w:beforeLines="0" w:afterLines="0"/>
        <w:ind w:firstLineChars="0" w:firstLine="0"/>
        <w:rPr>
          <w:rFonts w:eastAsia="SimHei"/>
          <w:lang w:eastAsia="zh-CN"/>
        </w:rPr>
      </w:pPr>
    </w:p>
    <w:p w:rsidR="00BE4264" w:rsidRPr="00CC1E03" w:rsidRDefault="00BE4264" w:rsidP="00BE4264">
      <w:pPr>
        <w:pStyle w:val="YJ--"/>
        <w:spacing w:beforeLines="0" w:afterLines="0"/>
        <w:ind w:firstLineChars="0" w:firstLine="0"/>
        <w:rPr>
          <w:rFonts w:eastAsia="SimHei"/>
          <w:b/>
          <w:lang w:eastAsia="zh-CN"/>
        </w:rPr>
      </w:pPr>
      <w:r>
        <w:rPr>
          <w:rFonts w:eastAsia="SimHei"/>
          <w:b/>
          <w:lang w:eastAsia="zh-CN"/>
        </w:rPr>
        <w:t>Summary of P3</w:t>
      </w:r>
      <w:r w:rsidRPr="00CC1E03">
        <w:rPr>
          <w:rFonts w:eastAsia="SimHei"/>
          <w:b/>
          <w:lang w:eastAsia="zh-CN"/>
        </w:rPr>
        <w:t xml:space="preserve">: </w:t>
      </w:r>
    </w:p>
    <w:p w:rsidR="00BE4264" w:rsidRDefault="00BE4264" w:rsidP="00BE4264">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6</w:t>
      </w:r>
      <w:r>
        <w:rPr>
          <w:rFonts w:eastAsia="SimHei"/>
          <w:lang w:eastAsia="zh-CN"/>
        </w:rPr>
        <w:t xml:space="preserve">: </w:t>
      </w:r>
      <w:r w:rsidR="002F4BAE">
        <w:rPr>
          <w:rFonts w:eastAsia="SimHei"/>
          <w:lang w:eastAsia="zh-CN"/>
        </w:rPr>
        <w:t>Although three companies (ZTE, Intel, Samsung) are ok with Observation 6, other c</w:t>
      </w:r>
      <w:r>
        <w:rPr>
          <w:rFonts w:eastAsia="SimHei"/>
          <w:lang w:eastAsia="zh-CN"/>
        </w:rPr>
        <w:t>ompanies</w:t>
      </w:r>
      <w:r w:rsidR="002F4BAE">
        <w:rPr>
          <w:rFonts w:eastAsia="SimHei"/>
          <w:lang w:eastAsia="zh-CN"/>
        </w:rPr>
        <w:t xml:space="preserve"> in general</w:t>
      </w:r>
      <w:r>
        <w:rPr>
          <w:rFonts w:eastAsia="SimHei"/>
          <w:lang w:eastAsia="zh-CN"/>
        </w:rPr>
        <w:t xml:space="preserve"> have different views on some observation details, such as whether it is relevant to include inconsistency betwe</w:t>
      </w:r>
      <w:r w:rsidR="00AF2CE6">
        <w:rPr>
          <w:rFonts w:eastAsia="SimHei"/>
          <w:lang w:eastAsia="zh-CN"/>
        </w:rPr>
        <w:t xml:space="preserve">en TA and </w:t>
      </w:r>
      <w:proofErr w:type="spellStart"/>
      <w:r w:rsidR="00AF2CE6">
        <w:rPr>
          <w:rFonts w:eastAsia="SimHei"/>
          <w:lang w:eastAsia="zh-CN"/>
        </w:rPr>
        <w:t>T_delta</w:t>
      </w:r>
      <w:proofErr w:type="spellEnd"/>
      <w:r w:rsidR="00AF2CE6">
        <w:rPr>
          <w:rFonts w:eastAsia="SimHei"/>
          <w:lang w:eastAsia="zh-CN"/>
        </w:rPr>
        <w:t xml:space="preserve"> and whether the observation </w:t>
      </w:r>
      <w:r>
        <w:rPr>
          <w:rFonts w:eastAsia="SimHei"/>
          <w:lang w:eastAsia="zh-CN"/>
        </w:rPr>
        <w:t xml:space="preserve">necessarily </w:t>
      </w:r>
      <w:r w:rsidR="00AF2CE6">
        <w:rPr>
          <w:rFonts w:eastAsia="SimHei"/>
          <w:lang w:eastAsia="zh-CN"/>
        </w:rPr>
        <w:t>has a logic connection</w:t>
      </w:r>
      <w:r>
        <w:rPr>
          <w:rFonts w:eastAsia="SimHei"/>
          <w:lang w:eastAsia="zh-CN"/>
        </w:rPr>
        <w:t xml:space="preserve"> to </w:t>
      </w:r>
      <w:r w:rsidR="00AF2CE6">
        <w:rPr>
          <w:rFonts w:eastAsia="SimHei"/>
          <w:lang w:eastAsia="zh-CN"/>
        </w:rPr>
        <w:t xml:space="preserve">how frequently </w:t>
      </w:r>
      <w:proofErr w:type="spellStart"/>
      <w:r w:rsidR="00AF2CE6">
        <w:rPr>
          <w:rFonts w:eastAsia="SimHei"/>
          <w:lang w:eastAsia="zh-CN"/>
        </w:rPr>
        <w:t>T_delta</w:t>
      </w:r>
      <w:proofErr w:type="spellEnd"/>
      <w:r w:rsidR="00AF2CE6">
        <w:rPr>
          <w:rFonts w:eastAsia="SimHei"/>
          <w:lang w:eastAsia="zh-CN"/>
        </w:rPr>
        <w:t xml:space="preserve"> is sent</w:t>
      </w:r>
      <w:r>
        <w:rPr>
          <w:rFonts w:eastAsia="SimHei"/>
          <w:lang w:eastAsia="zh-CN"/>
        </w:rPr>
        <w:t>.</w:t>
      </w:r>
      <w:r w:rsidR="00AF2CE6">
        <w:rPr>
          <w:rFonts w:eastAsia="SimHei"/>
          <w:lang w:eastAsia="zh-CN"/>
        </w:rPr>
        <w:t xml:space="preserve"> But </w:t>
      </w:r>
      <w:r w:rsidR="00F1049F">
        <w:rPr>
          <w:rFonts w:eastAsia="SimHei"/>
          <w:lang w:eastAsia="zh-CN"/>
        </w:rPr>
        <w:t>most of companies (except NTT DOCOMO) show no concern to this observation</w:t>
      </w:r>
      <w:r w:rsidR="00AF2CE6">
        <w:rPr>
          <w:rFonts w:eastAsia="SimHei"/>
          <w:lang w:eastAsia="zh-CN"/>
        </w:rPr>
        <w:t xml:space="preserve">: </w:t>
      </w:r>
      <w:r w:rsidR="003F758D" w:rsidRPr="003F758D">
        <w:rPr>
          <w:rFonts w:eastAsia="SimHei"/>
          <w:b/>
          <w:i/>
          <w:lang w:eastAsia="zh-CN"/>
        </w:rPr>
        <w:t xml:space="preserve">The scheme-1 can reach smaller </w:t>
      </w:r>
      <w:r w:rsidR="00AF2CE6" w:rsidRPr="003F758D">
        <w:rPr>
          <w:b/>
          <w:i/>
        </w:rPr>
        <w:t>DL-</w:t>
      </w:r>
      <w:proofErr w:type="spellStart"/>
      <w:r w:rsidR="00AF2CE6" w:rsidRPr="003F758D">
        <w:rPr>
          <w:b/>
          <w:i/>
        </w:rPr>
        <w:t>Tx</w:t>
      </w:r>
      <w:proofErr w:type="spellEnd"/>
      <w:r w:rsidR="00AF2CE6" w:rsidRPr="003F758D">
        <w:rPr>
          <w:b/>
          <w:i/>
        </w:rPr>
        <w:t xml:space="preserve"> synchronization </w:t>
      </w:r>
      <w:r w:rsidR="003F758D" w:rsidRPr="003F758D">
        <w:rPr>
          <w:b/>
          <w:i/>
        </w:rPr>
        <w:t>error than scheme-</w:t>
      </w:r>
      <w:r w:rsidR="00AF2CE6" w:rsidRPr="003F758D">
        <w:rPr>
          <w:b/>
          <w:i/>
        </w:rPr>
        <w:t>2</w:t>
      </w:r>
      <w:r w:rsidR="00AF2CE6" w:rsidRPr="00AF2CE6">
        <w:t>.</w:t>
      </w:r>
      <w:r w:rsidR="00AF2CE6">
        <w:rPr>
          <w:b/>
          <w:i/>
        </w:rPr>
        <w:t xml:space="preserve"> </w:t>
      </w:r>
      <w:r w:rsidR="00AF2CE6">
        <w:rPr>
          <w:rFonts w:eastAsia="SimHei"/>
          <w:lang w:eastAsia="zh-CN"/>
        </w:rPr>
        <w:t xml:space="preserve"> In addition, companies do not have agreeable views regardi</w:t>
      </w:r>
      <w:r w:rsidR="00DE2124">
        <w:rPr>
          <w:rFonts w:eastAsia="SimHei"/>
          <w:lang w:eastAsia="zh-CN"/>
        </w:rPr>
        <w:t>ng to whether the scheme-2 is less</w:t>
      </w:r>
      <w:r w:rsidR="00AF2CE6">
        <w:rPr>
          <w:rFonts w:eastAsia="SimHei"/>
          <w:lang w:eastAsia="zh-CN"/>
        </w:rPr>
        <w:t xml:space="preserve"> compatible to existing RAN1/RAN4 agre</w:t>
      </w:r>
      <w:r w:rsidR="00DE2124">
        <w:rPr>
          <w:rFonts w:eastAsia="SimHei"/>
          <w:lang w:eastAsia="zh-CN"/>
        </w:rPr>
        <w:t>ements compared to</w:t>
      </w:r>
      <w:r w:rsidR="00AF2CE6">
        <w:rPr>
          <w:rFonts w:eastAsia="SimHei"/>
          <w:lang w:eastAsia="zh-CN"/>
        </w:rPr>
        <w:t xml:space="preserve"> scheme-1. </w:t>
      </w:r>
      <w:r w:rsidR="00EC427B">
        <w:rPr>
          <w:rFonts w:eastAsia="SimHei"/>
          <w:lang w:eastAsia="zh-CN"/>
        </w:rPr>
        <w:t xml:space="preserve">One company (LGE) suggests to discuss and decide how to determine </w:t>
      </w:r>
      <w:proofErr w:type="spellStart"/>
      <w:r w:rsidR="00EC427B">
        <w:rPr>
          <w:rFonts w:eastAsia="SimHei"/>
          <w:lang w:eastAsia="zh-CN"/>
        </w:rPr>
        <w:t>T_delta</w:t>
      </w:r>
      <w:proofErr w:type="spellEnd"/>
      <w:r w:rsidR="00EC427B">
        <w:rPr>
          <w:rFonts w:eastAsia="SimHei"/>
          <w:lang w:eastAsia="zh-CN"/>
        </w:rPr>
        <w:t xml:space="preserve">. </w:t>
      </w:r>
      <w:r>
        <w:rPr>
          <w:rFonts w:eastAsia="SimHei"/>
          <w:lang w:eastAsia="zh-CN"/>
        </w:rPr>
        <w:t xml:space="preserve"> </w:t>
      </w:r>
    </w:p>
    <w:p w:rsidR="00BE4264" w:rsidRDefault="00BE4264" w:rsidP="00096B90">
      <w:pPr>
        <w:pStyle w:val="YJ--"/>
        <w:spacing w:beforeLines="0" w:afterLines="0"/>
        <w:ind w:firstLineChars="0" w:firstLine="0"/>
        <w:rPr>
          <w:rFonts w:eastAsia="SimHei"/>
          <w:lang w:eastAsia="zh-CN"/>
        </w:rPr>
      </w:pP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P4: Please share views on the operation of TA averaging, including observation 8.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096B90">
            <w:pPr>
              <w:spacing w:line="252" w:lineRule="auto"/>
              <w:rPr>
                <w:rFonts w:ascii="Arial" w:eastAsia="Calibri" w:hAnsi="Arial" w:cs="Arial"/>
                <w:b/>
                <w:szCs w:val="16"/>
                <w:lang w:eastAsia="sv-SE"/>
              </w:rPr>
            </w:pPr>
            <w:r>
              <w:rPr>
                <w:rFonts w:ascii="Arial" w:eastAsia="Calibri" w:hAnsi="Arial" w:cs="Arial"/>
                <w:b/>
                <w:szCs w:val="16"/>
                <w:lang w:eastAsia="sv-SE"/>
              </w:rPr>
              <w:t>Comments on TA averaging as well as observation 8</w:t>
            </w:r>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It is not clear to us how averaging should work. In principle, </w:t>
            </w:r>
            <w:proofErr w:type="gramStart"/>
            <w:r>
              <w:rPr>
                <w:rFonts w:ascii="Arial" w:eastAsia="Calibri" w:hAnsi="Arial" w:cs="Arial"/>
                <w:sz w:val="18"/>
                <w:szCs w:val="18"/>
                <w:lang w:eastAsia="sv-SE"/>
              </w:rPr>
              <w:t>average(</w:t>
            </w:r>
            <w:proofErr w:type="gramEnd"/>
            <w:r>
              <w:rPr>
                <w:rFonts w:ascii="Arial" w:eastAsia="Calibri" w:hAnsi="Arial" w:cs="Arial"/>
                <w:sz w:val="18"/>
                <w:szCs w:val="18"/>
                <w:lang w:eastAsia="sv-SE"/>
              </w:rPr>
              <w:t xml:space="preserve">N_TA) can result in finer effective TA granularity. It is difficult to judge without </w:t>
            </w:r>
            <w:proofErr w:type="gramStart"/>
            <w:r>
              <w:rPr>
                <w:rFonts w:ascii="Arial" w:eastAsia="Calibri" w:hAnsi="Arial" w:cs="Arial"/>
                <w:sz w:val="18"/>
                <w:szCs w:val="18"/>
                <w:lang w:eastAsia="sv-SE"/>
              </w:rPr>
              <w:t>a</w:t>
            </w:r>
            <w:proofErr w:type="gramEnd"/>
            <w:r>
              <w:rPr>
                <w:rFonts w:ascii="Arial" w:eastAsia="Calibri" w:hAnsi="Arial" w:cs="Arial"/>
                <w:sz w:val="18"/>
                <w:szCs w:val="18"/>
                <w:lang w:eastAsia="sv-SE"/>
              </w:rPr>
              <w:t xml:space="preserve"> averaging reference method.</w:t>
            </w:r>
          </w:p>
        </w:tc>
      </w:tr>
      <w:tr w:rsidR="00B1269D"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B1269D" w:rsidRDefault="00B1269D"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ZTE, </w:t>
            </w:r>
            <w:proofErr w:type="spellStart"/>
            <w:r>
              <w:rPr>
                <w:rFonts w:ascii="Arial" w:eastAsia="Calibri" w:hAnsi="Arial" w:cs="Arial"/>
                <w:sz w:val="18"/>
                <w:szCs w:val="18"/>
                <w:lang w:eastAsia="sv-SE"/>
              </w:rPr>
              <w:t>Sanechips</w:t>
            </w:r>
            <w:proofErr w:type="spellEnd"/>
          </w:p>
        </w:tc>
        <w:tc>
          <w:tcPr>
            <w:tcW w:w="7879" w:type="dxa"/>
            <w:tcBorders>
              <w:top w:val="single" w:sz="4" w:space="0" w:color="auto"/>
              <w:left w:val="single" w:sz="4" w:space="0" w:color="auto"/>
              <w:bottom w:val="single" w:sz="4" w:space="0" w:color="auto"/>
              <w:right w:val="single" w:sz="4" w:space="0" w:color="auto"/>
            </w:tcBorders>
          </w:tcPr>
          <w:p w:rsidR="00B1269D" w:rsidRDefault="00B1269D" w:rsidP="008E78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We did not see </w:t>
            </w:r>
            <w:r w:rsidR="008E78CA">
              <w:rPr>
                <w:rFonts w:ascii="Arial" w:eastAsia="Calibri" w:hAnsi="Arial" w:cs="Arial"/>
                <w:sz w:val="18"/>
                <w:szCs w:val="18"/>
                <w:lang w:eastAsia="sv-SE"/>
              </w:rPr>
              <w:t>the</w:t>
            </w:r>
            <w:r>
              <w:rPr>
                <w:rFonts w:ascii="Arial" w:eastAsia="Calibri" w:hAnsi="Arial" w:cs="Arial"/>
                <w:sz w:val="18"/>
                <w:szCs w:val="18"/>
                <w:lang w:eastAsia="sv-SE"/>
              </w:rPr>
              <w:t xml:space="preserve"> benefits for TA averaging in both scheme-1 and scheme-2. TA averaging was proposed to relax consistency requirement in scheme-1, i.e., to relax the requirement in sending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as frequently as TA command in scheme 1. But its resulted 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synchronization error remains at the same level as in scheme-1 that fails to satisfy TA-</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consistency. Then why not directly use the scheme-1 without taking any consistency steps?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t>Observation 8: some more validation is required. It is expected that, if the quantity to estimate (i.e. one-way propagation delay) is constant over multiple estimation cycles, some low pass filtering of the multiple estimates can lower the estimation error.</w:t>
            </w:r>
          </w:p>
        </w:tc>
      </w:tr>
      <w:tr w:rsidR="002E5896"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2E5896" w:rsidRPr="00056ADA" w:rsidRDefault="002E5896"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2E5896" w:rsidRDefault="002E5896" w:rsidP="003F3093">
            <w:pPr>
              <w:spacing w:line="252" w:lineRule="auto"/>
              <w:rPr>
                <w:rFonts w:ascii="Arial" w:eastAsia="Calibri" w:hAnsi="Arial" w:cs="Arial"/>
                <w:sz w:val="18"/>
                <w:szCs w:val="18"/>
                <w:lang w:eastAsia="sv-SE"/>
              </w:rPr>
            </w:pPr>
            <w:r w:rsidRPr="002E5896">
              <w:rPr>
                <w:rFonts w:ascii="Arial" w:eastAsia="Calibri" w:hAnsi="Arial" w:cs="Arial"/>
                <w:sz w:val="18"/>
                <w:szCs w:val="18"/>
                <w:lang w:eastAsia="sv-SE"/>
              </w:rPr>
              <w:t xml:space="preserve">Following the existing procedure, the parent node will send an initial TA value to IAB node MT in Msg2, while this initial TA value is just a rough estimate due to the limited bandwidth of SSB and PRACH. The initial TA will be further refined by the wideband TRS or SRS after initial access, so that the uplink signal of IAB node MT is well aligned with the parent node DU’s reception window. After getting a stable TA, the parent node can send </w:t>
            </w:r>
            <w:proofErr w:type="spellStart"/>
            <w:r w:rsidRPr="002E5896">
              <w:rPr>
                <w:rFonts w:ascii="Arial" w:eastAsia="Calibri" w:hAnsi="Arial" w:cs="Arial"/>
                <w:sz w:val="18"/>
                <w:szCs w:val="18"/>
                <w:lang w:eastAsia="sv-SE"/>
              </w:rPr>
              <w:t>T_delta</w:t>
            </w:r>
            <w:proofErr w:type="spellEnd"/>
            <w:r w:rsidRPr="002E5896">
              <w:rPr>
                <w:rFonts w:ascii="Arial" w:eastAsia="Calibri" w:hAnsi="Arial" w:cs="Arial"/>
                <w:sz w:val="18"/>
                <w:szCs w:val="18"/>
                <w:lang w:eastAsia="sv-SE"/>
              </w:rPr>
              <w:t xml:space="preserve"> to the IAB node. Then, the IAB node set the DU transmission timing accordingly. Therefore, it is straightforward that TA is the timing advance that is maintained by the IAB node MT when receiving </w:t>
            </w:r>
            <w:proofErr w:type="spellStart"/>
            <w:r w:rsidRPr="002E5896">
              <w:rPr>
                <w:rFonts w:ascii="Arial" w:eastAsia="Calibri" w:hAnsi="Arial" w:cs="Arial"/>
                <w:sz w:val="18"/>
                <w:szCs w:val="18"/>
                <w:lang w:eastAsia="sv-SE"/>
              </w:rPr>
              <w:t>T_delta</w:t>
            </w:r>
            <w:proofErr w:type="spellEnd"/>
            <w:r w:rsidRPr="002E5896">
              <w:rPr>
                <w:rFonts w:ascii="Arial" w:eastAsia="Calibri" w:hAnsi="Arial" w:cs="Arial"/>
                <w:sz w:val="18"/>
                <w:szCs w:val="18"/>
                <w:lang w:eastAsia="sv-SE"/>
              </w:rPr>
              <w:t xml:space="preserve">.  On the other hand, it may not be suitable to use multiple timing advance intervals (e.g., TA1, TA2, TA3…) to derive the DL timing. Before the uplink signal of MT is well aligned with the </w:t>
            </w:r>
            <w:proofErr w:type="spellStart"/>
            <w:r w:rsidRPr="002E5896">
              <w:rPr>
                <w:rFonts w:ascii="Arial" w:eastAsia="Calibri" w:hAnsi="Arial" w:cs="Arial"/>
                <w:sz w:val="18"/>
                <w:szCs w:val="18"/>
                <w:lang w:eastAsia="sv-SE"/>
              </w:rPr>
              <w:t>the</w:t>
            </w:r>
            <w:proofErr w:type="spellEnd"/>
            <w:r w:rsidRPr="002E5896">
              <w:rPr>
                <w:rFonts w:ascii="Arial" w:eastAsia="Calibri" w:hAnsi="Arial" w:cs="Arial"/>
                <w:sz w:val="18"/>
                <w:szCs w:val="18"/>
                <w:lang w:eastAsia="sv-SE"/>
              </w:rPr>
              <w:t xml:space="preserve"> parent </w:t>
            </w:r>
            <w:r w:rsidRPr="002E5896">
              <w:rPr>
                <w:rFonts w:ascii="Arial" w:eastAsia="Calibri" w:hAnsi="Arial" w:cs="Arial"/>
                <w:sz w:val="18"/>
                <w:szCs w:val="18"/>
                <w:lang w:eastAsia="sv-SE"/>
              </w:rPr>
              <w:lastRenderedPageBreak/>
              <w:t>node DU’s reception window, the TA intervals of MT are inaccurate, and the averaging can only deteriorate the performance of synchronization.</w:t>
            </w:r>
          </w:p>
        </w:tc>
      </w:tr>
      <w:tr w:rsidR="00F1049F"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F1049F" w:rsidRPr="00176B40" w:rsidRDefault="00F1049F" w:rsidP="00F1049F">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lastRenderedPageBreak/>
              <w:t>NTT DOCOMO</w:t>
            </w:r>
          </w:p>
        </w:tc>
        <w:tc>
          <w:tcPr>
            <w:tcW w:w="7879" w:type="dxa"/>
            <w:tcBorders>
              <w:top w:val="single" w:sz="4" w:space="0" w:color="auto"/>
              <w:left w:val="single" w:sz="4" w:space="0" w:color="auto"/>
              <w:bottom w:val="single" w:sz="4" w:space="0" w:color="auto"/>
              <w:right w:val="single" w:sz="4" w:space="0" w:color="auto"/>
            </w:tcBorders>
          </w:tcPr>
          <w:p w:rsidR="00F1049F" w:rsidRPr="00176B40" w:rsidRDefault="00F1049F" w:rsidP="00F1049F">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A</w:t>
            </w:r>
            <w:r w:rsidRPr="001C1F79">
              <w:rPr>
                <w:rFonts w:ascii="Arial" w:eastAsia="Calibri" w:hAnsi="Arial" w:cs="Arial"/>
                <w:sz w:val="18"/>
                <w:szCs w:val="18"/>
                <w:lang w:eastAsia="sv-SE"/>
              </w:rPr>
              <w:t xml:space="preserve"> simple averaged TA value is not appropriate for configuring the DL </w:t>
            </w:r>
            <w:proofErr w:type="spellStart"/>
            <w:r w:rsidRPr="001C1F79">
              <w:rPr>
                <w:rFonts w:ascii="Arial" w:eastAsia="Calibri" w:hAnsi="Arial" w:cs="Arial"/>
                <w:sz w:val="18"/>
                <w:szCs w:val="18"/>
                <w:lang w:eastAsia="sv-SE"/>
              </w:rPr>
              <w:t>Tx</w:t>
            </w:r>
            <w:proofErr w:type="spellEnd"/>
            <w:r w:rsidRPr="001C1F79">
              <w:rPr>
                <w:rFonts w:ascii="Arial" w:eastAsia="Calibri" w:hAnsi="Arial" w:cs="Arial"/>
                <w:sz w:val="18"/>
                <w:szCs w:val="18"/>
                <w:lang w:eastAsia="sv-SE"/>
              </w:rPr>
              <w:t xml:space="preserve"> tim</w:t>
            </w:r>
            <w:r>
              <w:rPr>
                <w:rFonts w:ascii="Arial" w:eastAsia="Calibri" w:hAnsi="Arial" w:cs="Arial"/>
                <w:sz w:val="18"/>
                <w:szCs w:val="18"/>
                <w:lang w:eastAsia="sv-SE"/>
              </w:rPr>
              <w:t>ing at DU</w:t>
            </w:r>
            <w:r>
              <w:rPr>
                <w:rFonts w:ascii="Arial" w:eastAsia="MS Mincho" w:hAnsi="Arial" w:cs="Arial" w:hint="eastAsia"/>
                <w:sz w:val="18"/>
                <w:szCs w:val="18"/>
                <w:lang w:eastAsia="ja-JP"/>
              </w:rPr>
              <w:t xml:space="preserve">, since </w:t>
            </w:r>
            <w:r w:rsidRPr="001C1F79">
              <w:rPr>
                <w:rFonts w:ascii="Arial" w:eastAsia="MS Mincho" w:hAnsi="Arial" w:cs="Arial"/>
                <w:sz w:val="18"/>
                <w:szCs w:val="18"/>
                <w:lang w:eastAsia="ja-JP"/>
              </w:rPr>
              <w:t xml:space="preserve">the DL Rx timing at MT for every TAC timings </w:t>
            </w:r>
            <w:r>
              <w:rPr>
                <w:rFonts w:ascii="Arial" w:eastAsia="MS Mincho" w:hAnsi="Arial" w:cs="Arial" w:hint="eastAsia"/>
                <w:sz w:val="18"/>
                <w:szCs w:val="18"/>
                <w:lang w:eastAsia="ja-JP"/>
              </w:rPr>
              <w:t>shall be</w:t>
            </w:r>
            <w:r w:rsidRPr="001C1F79">
              <w:rPr>
                <w:rFonts w:ascii="Arial" w:eastAsia="MS Mincho" w:hAnsi="Arial" w:cs="Arial"/>
                <w:sz w:val="18"/>
                <w:szCs w:val="18"/>
                <w:lang w:eastAsia="ja-JP"/>
              </w:rPr>
              <w:t xml:space="preserve"> considered</w:t>
            </w:r>
            <w:r>
              <w:rPr>
                <w:rFonts w:ascii="Arial" w:eastAsia="MS Mincho" w:hAnsi="Arial" w:cs="Arial" w:hint="eastAsia"/>
                <w:sz w:val="18"/>
                <w:szCs w:val="18"/>
                <w:lang w:eastAsia="ja-JP"/>
              </w:rPr>
              <w:t>. Thus t</w:t>
            </w:r>
            <w:r w:rsidRPr="001C1F79">
              <w:rPr>
                <w:rFonts w:ascii="Arial" w:eastAsia="MS Mincho" w:hAnsi="Arial" w:cs="Arial"/>
                <w:sz w:val="18"/>
                <w:szCs w:val="18"/>
                <w:lang w:eastAsia="ja-JP"/>
              </w:rPr>
              <w:t xml:space="preserve">he TA and </w:t>
            </w:r>
            <w:proofErr w:type="spellStart"/>
            <w:r w:rsidRPr="001C1F79">
              <w:rPr>
                <w:rFonts w:ascii="Arial" w:eastAsia="MS Mincho" w:hAnsi="Arial" w:cs="Arial"/>
                <w:sz w:val="18"/>
                <w:szCs w:val="18"/>
                <w:lang w:eastAsia="ja-JP"/>
              </w:rPr>
              <w:t>T_delta</w:t>
            </w:r>
            <w:proofErr w:type="spellEnd"/>
            <w:r w:rsidRPr="001C1F79">
              <w:rPr>
                <w:rFonts w:ascii="Arial" w:eastAsia="MS Mincho" w:hAnsi="Arial" w:cs="Arial"/>
                <w:sz w:val="18"/>
                <w:szCs w:val="18"/>
                <w:lang w:eastAsia="ja-JP"/>
              </w:rPr>
              <w:t xml:space="preserve"> should be used for the calculation of (TA/2 + </w:t>
            </w:r>
            <w:proofErr w:type="spellStart"/>
            <w:r w:rsidRPr="001C1F79">
              <w:rPr>
                <w:rFonts w:ascii="Arial" w:eastAsia="MS Mincho" w:hAnsi="Arial" w:cs="Arial"/>
                <w:sz w:val="18"/>
                <w:szCs w:val="18"/>
                <w:lang w:eastAsia="ja-JP"/>
              </w:rPr>
              <w:t>T_delta</w:t>
            </w:r>
            <w:proofErr w:type="spellEnd"/>
            <w:r w:rsidRPr="001C1F79">
              <w:rPr>
                <w:rFonts w:ascii="Arial" w:eastAsia="MS Mincho" w:hAnsi="Arial" w:cs="Arial"/>
                <w:sz w:val="18"/>
                <w:szCs w:val="18"/>
                <w:lang w:eastAsia="ja-JP"/>
              </w:rPr>
              <w:t>), and whether averaging TA with considering DL Rx timing at MT for every TAC timing or not is left for implementation.</w:t>
            </w:r>
          </w:p>
        </w:tc>
      </w:tr>
      <w:tr w:rsidR="006505C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05C0" w:rsidRDefault="006505C0" w:rsidP="006505C0">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Intel </w:t>
            </w:r>
          </w:p>
        </w:tc>
        <w:tc>
          <w:tcPr>
            <w:tcW w:w="7879" w:type="dxa"/>
            <w:tcBorders>
              <w:top w:val="single" w:sz="4" w:space="0" w:color="auto"/>
              <w:left w:val="single" w:sz="4" w:space="0" w:color="auto"/>
              <w:bottom w:val="single" w:sz="4" w:space="0" w:color="auto"/>
              <w:right w:val="single" w:sz="4" w:space="0" w:color="auto"/>
            </w:tcBorders>
          </w:tcPr>
          <w:p w:rsidR="006505C0" w:rsidRDefault="006505C0" w:rsidP="006505C0">
            <w:pPr>
              <w:spacing w:line="252" w:lineRule="auto"/>
              <w:rPr>
                <w:rFonts w:ascii="Arial" w:eastAsia="MS Mincho" w:hAnsi="Arial" w:cs="Arial"/>
                <w:sz w:val="18"/>
                <w:szCs w:val="18"/>
                <w:lang w:eastAsia="ja-JP"/>
              </w:rPr>
            </w:pPr>
            <w:r>
              <w:rPr>
                <w:rFonts w:ascii="Arial" w:eastAsia="MS Mincho" w:hAnsi="Arial" w:cs="Arial"/>
                <w:sz w:val="18"/>
                <w:szCs w:val="18"/>
                <w:lang w:eastAsia="ja-JP"/>
              </w:rPr>
              <w:t xml:space="preserve">Averaging may help to increase TA granularity. However, it could cause error propagation. </w:t>
            </w:r>
          </w:p>
        </w:tc>
      </w:tr>
      <w:tr w:rsidR="006505C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t>LGE</w:t>
            </w:r>
          </w:p>
        </w:tc>
        <w:tc>
          <w:tcPr>
            <w:tcW w:w="7879" w:type="dxa"/>
            <w:tcBorders>
              <w:top w:val="single" w:sz="4" w:space="0" w:color="auto"/>
              <w:left w:val="single" w:sz="4" w:space="0" w:color="auto"/>
              <w:bottom w:val="single" w:sz="4" w:space="0" w:color="auto"/>
              <w:right w:val="single" w:sz="4" w:space="0" w:color="auto"/>
            </w:tcBorders>
          </w:tcPr>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t>As Qualcomm mentioned, i</w:t>
            </w:r>
            <w:r w:rsidRPr="00094702">
              <w:rPr>
                <w:rFonts w:ascii="Arial" w:eastAsia="MS Mincho" w:hAnsi="Arial" w:cs="Arial" w:hint="eastAsia"/>
                <w:sz w:val="18"/>
                <w:szCs w:val="18"/>
                <w:lang w:eastAsia="ja-JP"/>
              </w:rPr>
              <w:t xml:space="preserve">t is expected that </w:t>
            </w:r>
            <w:r w:rsidRPr="00094702">
              <w:rPr>
                <w:rFonts w:ascii="Arial" w:eastAsia="MS Mincho" w:hAnsi="Arial" w:cs="Arial"/>
                <w:sz w:val="18"/>
                <w:szCs w:val="18"/>
                <w:lang w:eastAsia="ja-JP"/>
              </w:rPr>
              <w:t xml:space="preserve">average operation may provide the benefit from averaging out the fluctuation of instantaneous value. </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hint="eastAsia"/>
                <w:sz w:val="18"/>
                <w:szCs w:val="18"/>
                <w:lang w:eastAsia="ja-JP"/>
              </w:rPr>
              <w:t>Regarding Observat</w:t>
            </w:r>
            <w:r w:rsidRPr="00094702">
              <w:rPr>
                <w:rFonts w:ascii="Arial" w:eastAsia="MS Mincho" w:hAnsi="Arial" w:cs="Arial"/>
                <w:sz w:val="18"/>
                <w:szCs w:val="18"/>
                <w:lang w:eastAsia="ja-JP"/>
              </w:rPr>
              <w:t>i</w:t>
            </w:r>
            <w:r w:rsidRPr="00094702">
              <w:rPr>
                <w:rFonts w:ascii="Arial" w:eastAsia="MS Mincho" w:hAnsi="Arial" w:cs="Arial" w:hint="eastAsia"/>
                <w:sz w:val="18"/>
                <w:szCs w:val="18"/>
                <w:lang w:eastAsia="ja-JP"/>
              </w:rPr>
              <w:t xml:space="preserve">on 8, </w:t>
            </w:r>
            <w:r w:rsidRPr="00094702">
              <w:rPr>
                <w:rFonts w:ascii="Arial" w:eastAsia="MS Mincho" w:hAnsi="Arial" w:cs="Arial"/>
                <w:sz w:val="18"/>
                <w:szCs w:val="18"/>
                <w:lang w:eastAsia="ja-JP"/>
              </w:rPr>
              <w:t xml:space="preserve">it seems </w:t>
            </w:r>
            <w:r>
              <w:rPr>
                <w:rFonts w:ascii="Arial" w:eastAsia="MS Mincho" w:hAnsi="Arial" w:cs="Arial"/>
                <w:sz w:val="18"/>
                <w:szCs w:val="18"/>
                <w:lang w:eastAsia="ja-JP"/>
              </w:rPr>
              <w:t xml:space="preserve">a bit </w:t>
            </w:r>
            <w:r w:rsidRPr="00094702">
              <w:rPr>
                <w:rFonts w:ascii="Arial" w:eastAsia="MS Mincho" w:hAnsi="Arial" w:cs="Arial" w:hint="eastAsia"/>
                <w:sz w:val="18"/>
                <w:szCs w:val="18"/>
                <w:lang w:eastAsia="ja-JP"/>
              </w:rPr>
              <w:t>misleading the discussion</w:t>
            </w:r>
            <w:r w:rsidRPr="00094702">
              <w:rPr>
                <w:rFonts w:ascii="Arial" w:eastAsia="MS Mincho" w:hAnsi="Arial" w:cs="Arial"/>
                <w:sz w:val="18"/>
                <w:szCs w:val="18"/>
                <w:lang w:eastAsia="ja-JP"/>
              </w:rPr>
              <w:t xml:space="preserve"> since the error term with square bracket [ ] below is based on the calculation of instantaneous value. </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sz w:val="18"/>
                <w:szCs w:val="18"/>
                <w:lang w:eastAsia="ja-JP"/>
              </w:rPr>
              <w:t xml:space="preserve">TA(t)/2+ </w:t>
            </w:r>
            <w:proofErr w:type="spellStart"/>
            <w:r w:rsidRPr="00094702">
              <w:rPr>
                <w:rFonts w:ascii="Arial" w:eastAsia="MS Mincho" w:hAnsi="Arial" w:cs="Arial"/>
                <w:sz w:val="18"/>
                <w:szCs w:val="18"/>
                <w:lang w:eastAsia="ja-JP"/>
              </w:rPr>
              <w:t>T_delta</w:t>
            </w:r>
            <w:proofErr w:type="spellEnd"/>
            <w:r w:rsidRPr="00094702">
              <w:rPr>
                <w:rFonts w:ascii="Arial" w:eastAsia="MS Mincho" w:hAnsi="Arial" w:cs="Arial"/>
                <w:sz w:val="18"/>
                <w:szCs w:val="18"/>
                <w:lang w:eastAsia="ja-JP"/>
              </w:rPr>
              <w:t xml:space="preserve">(t) = </w:t>
            </w:r>
            <w:proofErr w:type="spell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 xml:space="preserve">(TA(t)/2) + </w:t>
            </w:r>
            <w:proofErr w:type="spell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w:t>
            </w:r>
            <w:proofErr w:type="spellStart"/>
            <w:r w:rsidRPr="00094702">
              <w:rPr>
                <w:rFonts w:ascii="Arial" w:eastAsia="MS Mincho" w:hAnsi="Arial" w:cs="Arial"/>
                <w:sz w:val="18"/>
                <w:szCs w:val="18"/>
                <w:lang w:eastAsia="ja-JP"/>
              </w:rPr>
              <w:t>T_delta</w:t>
            </w:r>
            <w:proofErr w:type="spellEnd"/>
            <w:r w:rsidRPr="00094702">
              <w:rPr>
                <w:rFonts w:ascii="Arial" w:eastAsia="MS Mincho" w:hAnsi="Arial" w:cs="Arial"/>
                <w:sz w:val="18"/>
                <w:szCs w:val="18"/>
                <w:lang w:eastAsia="ja-JP"/>
              </w:rPr>
              <w:t xml:space="preserve">(t)) + [TA(t)/2 – </w:t>
            </w:r>
            <w:proofErr w:type="spell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(TA(t)/2) +</w:t>
            </w:r>
            <w:proofErr w:type="spellStart"/>
            <w:r w:rsidRPr="00094702">
              <w:rPr>
                <w:rFonts w:ascii="Arial" w:eastAsia="MS Mincho" w:hAnsi="Arial" w:cs="Arial"/>
                <w:sz w:val="18"/>
                <w:szCs w:val="18"/>
                <w:lang w:eastAsia="ja-JP"/>
              </w:rPr>
              <w:t>T_delta</w:t>
            </w:r>
            <w:proofErr w:type="spellEnd"/>
            <w:r w:rsidRPr="00094702">
              <w:rPr>
                <w:rFonts w:ascii="Arial" w:eastAsia="MS Mincho" w:hAnsi="Arial" w:cs="Arial"/>
                <w:sz w:val="18"/>
                <w:szCs w:val="18"/>
                <w:lang w:eastAsia="ja-JP"/>
              </w:rPr>
              <w:t xml:space="preserve">(t) – </w:t>
            </w:r>
            <w:proofErr w:type="spell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w:t>
            </w:r>
            <w:proofErr w:type="spellStart"/>
            <w:r w:rsidRPr="00094702">
              <w:rPr>
                <w:rFonts w:ascii="Arial" w:eastAsia="MS Mincho" w:hAnsi="Arial" w:cs="Arial"/>
                <w:sz w:val="18"/>
                <w:szCs w:val="18"/>
                <w:lang w:eastAsia="ja-JP"/>
              </w:rPr>
              <w:t>T_delta</w:t>
            </w:r>
            <w:proofErr w:type="spellEnd"/>
            <w:r w:rsidRPr="00094702">
              <w:rPr>
                <w:rFonts w:ascii="Arial" w:eastAsia="MS Mincho" w:hAnsi="Arial" w:cs="Arial"/>
                <w:sz w:val="18"/>
                <w:szCs w:val="18"/>
                <w:lang w:eastAsia="ja-JP"/>
              </w:rPr>
              <w:t>(t))]</w:t>
            </w:r>
          </w:p>
          <w:p w:rsidR="006505C0" w:rsidRPr="00094702" w:rsidRDefault="006505C0" w:rsidP="006505C0">
            <w:pPr>
              <w:spacing w:line="252" w:lineRule="auto"/>
              <w:rPr>
                <w:rFonts w:ascii="Arial" w:eastAsia="MS Mincho" w:hAnsi="Arial" w:cs="Arial"/>
                <w:sz w:val="18"/>
                <w:szCs w:val="18"/>
                <w:lang w:eastAsia="ja-JP"/>
              </w:rPr>
            </w:pPr>
            <w:r w:rsidRPr="00094702">
              <w:rPr>
                <w:rFonts w:ascii="Arial" w:eastAsia="MS Mincho" w:hAnsi="Arial" w:cs="Arial" w:hint="eastAsia"/>
                <w:sz w:val="18"/>
                <w:szCs w:val="18"/>
                <w:lang w:eastAsia="ja-JP"/>
              </w:rPr>
              <w:t xml:space="preserve">The purpose of average operation is deriving </w:t>
            </w:r>
            <w:proofErr w:type="spellStart"/>
            <w:proofErr w:type="gram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w:t>
            </w:r>
            <w:proofErr w:type="spellStart"/>
            <w:proofErr w:type="gramEnd"/>
            <w:r w:rsidRPr="00094702">
              <w:rPr>
                <w:rFonts w:ascii="Arial" w:eastAsia="MS Mincho" w:hAnsi="Arial" w:cs="Arial"/>
                <w:sz w:val="18"/>
                <w:szCs w:val="18"/>
                <w:lang w:eastAsia="ja-JP"/>
              </w:rPr>
              <w:t>T_propagation</w:t>
            </w:r>
            <w:proofErr w:type="spellEnd"/>
            <w:r w:rsidRPr="00094702">
              <w:rPr>
                <w:rFonts w:ascii="Arial" w:eastAsia="MS Mincho" w:hAnsi="Arial" w:cs="Arial"/>
                <w:sz w:val="18"/>
                <w:szCs w:val="18"/>
                <w:lang w:eastAsia="ja-JP"/>
              </w:rPr>
              <w:t xml:space="preserve">(t)) or </w:t>
            </w:r>
            <w:proofErr w:type="spellStart"/>
            <w:r w:rsidRPr="00094702">
              <w:rPr>
                <w:rFonts w:ascii="Arial" w:eastAsia="MS Mincho" w:hAnsi="Arial" w:cs="Arial"/>
                <w:sz w:val="18"/>
                <w:szCs w:val="18"/>
                <w:lang w:eastAsia="ja-JP"/>
              </w:rPr>
              <w:t>Avg</w:t>
            </w:r>
            <w:proofErr w:type="spellEnd"/>
            <w:r w:rsidRPr="00094702">
              <w:rPr>
                <w:rFonts w:ascii="Arial" w:eastAsia="MS Mincho" w:hAnsi="Arial" w:cs="Arial"/>
                <w:sz w:val="18"/>
                <w:szCs w:val="18"/>
                <w:lang w:eastAsia="ja-JP"/>
              </w:rPr>
              <w:t>(</w:t>
            </w:r>
            <w:proofErr w:type="spellStart"/>
            <w:r w:rsidRPr="00094702">
              <w:rPr>
                <w:rFonts w:ascii="Arial" w:eastAsia="MS Mincho" w:hAnsi="Arial" w:cs="Arial"/>
                <w:sz w:val="18"/>
                <w:szCs w:val="18"/>
                <w:lang w:eastAsia="ja-JP"/>
              </w:rPr>
              <w:t>T_DL_Tx</w:t>
            </w:r>
            <w:proofErr w:type="spellEnd"/>
            <w:r w:rsidRPr="00094702">
              <w:rPr>
                <w:rFonts w:ascii="Arial" w:eastAsia="MS Mincho" w:hAnsi="Arial" w:cs="Arial"/>
                <w:sz w:val="18"/>
                <w:szCs w:val="18"/>
                <w:lang w:eastAsia="ja-JP"/>
              </w:rPr>
              <w:t xml:space="preserve">(t)) not deriving instantaneous </w:t>
            </w:r>
            <w:proofErr w:type="spellStart"/>
            <w:r w:rsidRPr="00094702">
              <w:rPr>
                <w:rFonts w:ascii="Arial" w:eastAsia="MS Mincho" w:hAnsi="Arial" w:cs="Arial"/>
                <w:sz w:val="18"/>
                <w:szCs w:val="18"/>
                <w:lang w:eastAsia="ja-JP"/>
              </w:rPr>
              <w:t>T_propagation</w:t>
            </w:r>
            <w:proofErr w:type="spellEnd"/>
            <w:r w:rsidRPr="00094702">
              <w:rPr>
                <w:rFonts w:ascii="Arial" w:eastAsia="MS Mincho" w:hAnsi="Arial" w:cs="Arial"/>
                <w:sz w:val="18"/>
                <w:szCs w:val="18"/>
                <w:lang w:eastAsia="ja-JP"/>
              </w:rPr>
              <w:t xml:space="preserve">(t) or </w:t>
            </w:r>
            <w:proofErr w:type="spellStart"/>
            <w:r w:rsidRPr="00094702">
              <w:rPr>
                <w:rFonts w:ascii="Arial" w:eastAsia="MS Mincho" w:hAnsi="Arial" w:cs="Arial"/>
                <w:sz w:val="18"/>
                <w:szCs w:val="18"/>
                <w:lang w:eastAsia="ja-JP"/>
              </w:rPr>
              <w:t>T_DL_Tx</w:t>
            </w:r>
            <w:proofErr w:type="spellEnd"/>
            <w:r w:rsidRPr="00094702">
              <w:rPr>
                <w:rFonts w:ascii="Arial" w:eastAsia="MS Mincho" w:hAnsi="Arial" w:cs="Arial"/>
                <w:sz w:val="18"/>
                <w:szCs w:val="18"/>
                <w:lang w:eastAsia="ja-JP"/>
              </w:rPr>
              <w:t xml:space="preserve">(t). </w:t>
            </w:r>
          </w:p>
        </w:tc>
      </w:tr>
    </w:tbl>
    <w:p w:rsidR="00096B90" w:rsidRDefault="00096B90" w:rsidP="00096B90">
      <w:pPr>
        <w:pStyle w:val="YJ--"/>
        <w:spacing w:beforeLines="0" w:afterLines="0"/>
        <w:ind w:firstLineChars="0" w:firstLine="0"/>
        <w:rPr>
          <w:rFonts w:eastAsia="SimHei"/>
          <w:lang w:eastAsia="zh-CN"/>
        </w:rPr>
      </w:pPr>
    </w:p>
    <w:p w:rsidR="003F758D" w:rsidRPr="00CC1E03" w:rsidRDefault="003F758D" w:rsidP="003F758D">
      <w:pPr>
        <w:pStyle w:val="YJ--"/>
        <w:spacing w:beforeLines="0" w:afterLines="0"/>
        <w:ind w:firstLineChars="0" w:firstLine="0"/>
        <w:rPr>
          <w:rFonts w:eastAsia="SimHei"/>
          <w:b/>
          <w:lang w:eastAsia="zh-CN"/>
        </w:rPr>
      </w:pPr>
      <w:r>
        <w:rPr>
          <w:rFonts w:eastAsia="SimHei"/>
          <w:b/>
          <w:lang w:eastAsia="zh-CN"/>
        </w:rPr>
        <w:t>Summary of P4</w:t>
      </w:r>
      <w:r w:rsidRPr="00CC1E03">
        <w:rPr>
          <w:rFonts w:eastAsia="SimHei"/>
          <w:b/>
          <w:lang w:eastAsia="zh-CN"/>
        </w:rPr>
        <w:t xml:space="preserve">: </w:t>
      </w:r>
    </w:p>
    <w:p w:rsidR="000F6C3F" w:rsidRDefault="003F758D" w:rsidP="003F758D">
      <w:pPr>
        <w:pStyle w:val="YJ--"/>
        <w:spacing w:beforeLines="0" w:afterLines="0"/>
        <w:ind w:firstLineChars="0" w:firstLine="0"/>
        <w:rPr>
          <w:rFonts w:eastAsia="SimHei"/>
          <w:lang w:eastAsia="zh-CN"/>
        </w:rPr>
      </w:pPr>
      <w:r w:rsidRPr="00F3266B">
        <w:rPr>
          <w:rFonts w:eastAsia="SimHei"/>
          <w:i/>
          <w:u w:val="single"/>
          <w:lang w:eastAsia="zh-CN"/>
        </w:rPr>
        <w:t xml:space="preserve">For Observation </w:t>
      </w:r>
      <w:r>
        <w:rPr>
          <w:rFonts w:eastAsia="SimHei"/>
          <w:i/>
          <w:u w:val="single"/>
          <w:lang w:eastAsia="zh-CN"/>
        </w:rPr>
        <w:t>8</w:t>
      </w:r>
      <w:r>
        <w:rPr>
          <w:rFonts w:eastAsia="SimHei"/>
          <w:lang w:eastAsia="zh-CN"/>
        </w:rPr>
        <w:t>:</w:t>
      </w:r>
      <w:r w:rsidR="000F6C3F">
        <w:rPr>
          <w:rFonts w:eastAsia="SimHei"/>
          <w:lang w:eastAsia="zh-CN"/>
        </w:rPr>
        <w:t xml:space="preserve"> Two companies (ZTE, Huawei) question the fundamental principle</w:t>
      </w:r>
      <w:r w:rsidR="00F80C47">
        <w:rPr>
          <w:rFonts w:eastAsia="SimHei"/>
          <w:lang w:eastAsia="zh-CN"/>
        </w:rPr>
        <w:t>/benefit</w:t>
      </w:r>
      <w:r w:rsidR="000F6C3F">
        <w:rPr>
          <w:rFonts w:eastAsia="SimHei"/>
          <w:lang w:eastAsia="zh-CN"/>
        </w:rPr>
        <w:t xml:space="preserve"> of TA averaging, and two companies (Ericsson, Qualcomm) do not think the current information about TA averaging is sufficient for RAN1 to </w:t>
      </w:r>
      <w:r w:rsidR="00F80C47">
        <w:rPr>
          <w:rFonts w:eastAsia="SimHei"/>
          <w:lang w:eastAsia="zh-CN"/>
        </w:rPr>
        <w:t>make further decision</w:t>
      </w:r>
      <w:r w:rsidR="000F6C3F">
        <w:rPr>
          <w:rFonts w:eastAsia="SimHei"/>
          <w:lang w:eastAsia="zh-CN"/>
        </w:rPr>
        <w:t xml:space="preserve">. </w:t>
      </w:r>
      <w:r w:rsidR="00F1049F">
        <w:rPr>
          <w:rFonts w:eastAsia="SimHei"/>
          <w:lang w:eastAsia="zh-CN"/>
        </w:rPr>
        <w:t xml:space="preserve">One company (NTT DOCOMO) thinks whether TA averaging should be done is an implementation issue, and if </w:t>
      </w:r>
      <w:r w:rsidR="00C1629E">
        <w:rPr>
          <w:rFonts w:eastAsia="SimHei"/>
          <w:lang w:eastAsia="zh-CN"/>
        </w:rPr>
        <w:t>the IAB node decides to do so</w:t>
      </w:r>
      <w:r w:rsidR="00F1049F">
        <w:rPr>
          <w:rFonts w:eastAsia="SimHei"/>
          <w:lang w:eastAsia="zh-CN"/>
        </w:rPr>
        <w:t xml:space="preserve">, </w:t>
      </w:r>
      <w:r w:rsidR="00C1629E">
        <w:rPr>
          <w:rFonts w:eastAsia="SimHei"/>
          <w:lang w:eastAsia="zh-CN"/>
        </w:rPr>
        <w:t>the TA averaging</w:t>
      </w:r>
      <w:r w:rsidR="00F1049F">
        <w:rPr>
          <w:rFonts w:eastAsia="SimHei"/>
          <w:lang w:eastAsia="zh-CN"/>
        </w:rPr>
        <w:t xml:space="preserve"> should be in an appropriate formulation</w:t>
      </w:r>
      <w:r w:rsidR="0025415D">
        <w:rPr>
          <w:rFonts w:eastAsia="SimHei"/>
          <w:lang w:eastAsia="zh-CN"/>
        </w:rPr>
        <w:t xml:space="preserve"> (e.g., by taking into account the DL-Rx timing)</w:t>
      </w:r>
      <w:r w:rsidR="00F1049F">
        <w:rPr>
          <w:rFonts w:eastAsia="SimHei"/>
          <w:lang w:eastAsia="zh-CN"/>
        </w:rPr>
        <w:t xml:space="preserve">. </w:t>
      </w:r>
      <w:r w:rsidR="001066E8">
        <w:rPr>
          <w:rFonts w:eastAsia="SimHei"/>
          <w:lang w:eastAsia="zh-CN"/>
        </w:rPr>
        <w:t xml:space="preserve">Intel thinks the TA averaging may cause error propagation. The comments from two companies (Qualcomm, LGE) seem to focus on </w:t>
      </w:r>
      <w:proofErr w:type="gramStart"/>
      <w:r w:rsidR="001066E8">
        <w:rPr>
          <w:rFonts w:eastAsia="SimHei"/>
          <w:lang w:eastAsia="zh-CN"/>
        </w:rPr>
        <w:t>average(</w:t>
      </w:r>
      <w:proofErr w:type="gramEnd"/>
      <w:r w:rsidR="001066E8">
        <w:rPr>
          <w:rFonts w:eastAsia="SimHei"/>
          <w:lang w:eastAsia="zh-CN"/>
        </w:rPr>
        <w:t>one-way-delay) or average(DL-</w:t>
      </w:r>
      <w:proofErr w:type="spellStart"/>
      <w:r w:rsidR="001066E8">
        <w:rPr>
          <w:rFonts w:eastAsia="SimHei"/>
          <w:lang w:eastAsia="zh-CN"/>
        </w:rPr>
        <w:t>Tx</w:t>
      </w:r>
      <w:proofErr w:type="spellEnd"/>
      <w:r w:rsidR="001066E8">
        <w:rPr>
          <w:rFonts w:eastAsia="SimHei"/>
          <w:lang w:eastAsia="zh-CN"/>
        </w:rPr>
        <w:t xml:space="preserve"> timing), rather than on average(TA).  </w:t>
      </w:r>
    </w:p>
    <w:p w:rsidR="003F758D" w:rsidRDefault="000F6C3F" w:rsidP="003F758D">
      <w:pPr>
        <w:pStyle w:val="YJ--"/>
        <w:spacing w:beforeLines="0" w:afterLines="0"/>
        <w:ind w:firstLineChars="0" w:firstLine="0"/>
        <w:rPr>
          <w:rFonts w:eastAsia="SimHei"/>
          <w:lang w:eastAsia="zh-CN"/>
        </w:rPr>
      </w:pPr>
      <w:r>
        <w:rPr>
          <w:rFonts w:eastAsia="SimHei"/>
          <w:lang w:eastAsia="zh-CN"/>
        </w:rPr>
        <w:t xml:space="preserve"> </w:t>
      </w:r>
      <w:r w:rsidR="003F758D">
        <w:rPr>
          <w:rFonts w:eastAsia="SimHei"/>
          <w:lang w:eastAsia="zh-CN"/>
        </w:rPr>
        <w:t xml:space="preserve"> </w:t>
      </w:r>
    </w:p>
    <w:p w:rsidR="00096B90" w:rsidRDefault="00096B90" w:rsidP="00096B90">
      <w:pPr>
        <w:pStyle w:val="YJ--"/>
        <w:spacing w:beforeLines="0" w:afterLines="0"/>
        <w:ind w:firstLineChars="0" w:firstLine="0"/>
        <w:rPr>
          <w:rFonts w:eastAsia="SimHei"/>
          <w:lang w:val="en-US" w:eastAsia="zh-CN"/>
        </w:rPr>
      </w:pPr>
      <w:r>
        <w:rPr>
          <w:rFonts w:eastAsia="SimHei"/>
          <w:lang w:val="en-US" w:eastAsia="zh-CN"/>
        </w:rPr>
        <w:t xml:space="preserve">P5: Please share views on how to proceed with </w:t>
      </w:r>
      <w:r w:rsidR="00A20D07">
        <w:rPr>
          <w:rFonts w:eastAsia="SimHei"/>
          <w:lang w:val="en-US" w:eastAsia="zh-CN"/>
        </w:rPr>
        <w:t>two schemes</w:t>
      </w:r>
      <w:r>
        <w:rPr>
          <w:rFonts w:eastAsia="SimHei"/>
          <w:lang w:val="en-US" w:eastAsia="zh-CN"/>
        </w:rPr>
        <w:t xml:space="preserve">.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096B90"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096B90" w:rsidRDefault="00096B90"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096B90" w:rsidRDefault="00096B90" w:rsidP="00A20D07">
            <w:pPr>
              <w:spacing w:line="252" w:lineRule="auto"/>
              <w:rPr>
                <w:rFonts w:ascii="Arial" w:eastAsia="Calibri" w:hAnsi="Arial" w:cs="Arial"/>
                <w:b/>
                <w:szCs w:val="16"/>
                <w:lang w:eastAsia="sv-SE"/>
              </w:rPr>
            </w:pPr>
            <w:r>
              <w:rPr>
                <w:rFonts w:ascii="Arial" w:eastAsia="Calibri" w:hAnsi="Arial" w:cs="Arial"/>
                <w:b/>
                <w:szCs w:val="16"/>
                <w:lang w:eastAsia="sv-SE"/>
              </w:rPr>
              <w:t xml:space="preserve">Comments on </w:t>
            </w:r>
            <w:r w:rsidR="00A20D07">
              <w:rPr>
                <w:rFonts w:ascii="Arial" w:eastAsia="Calibri" w:hAnsi="Arial" w:cs="Arial"/>
                <w:b/>
                <w:szCs w:val="16"/>
                <w:lang w:eastAsia="sv-SE"/>
              </w:rPr>
              <w:t xml:space="preserve">how to proceed, e.g., </w:t>
            </w:r>
            <w:r w:rsidR="0081269B">
              <w:rPr>
                <w:rFonts w:ascii="Arial" w:eastAsia="Calibri" w:hAnsi="Arial" w:cs="Arial"/>
                <w:b/>
                <w:szCs w:val="16"/>
                <w:lang w:eastAsia="sv-SE"/>
              </w:rPr>
              <w:t xml:space="preserve">support certain one scheme or both, use MAC-CE or RRC to deliver </w:t>
            </w:r>
            <w:proofErr w:type="spellStart"/>
            <w:r w:rsidR="0081269B">
              <w:rPr>
                <w:rFonts w:ascii="Arial" w:eastAsia="Calibri" w:hAnsi="Arial" w:cs="Arial"/>
                <w:b/>
                <w:szCs w:val="16"/>
                <w:lang w:eastAsia="sv-SE"/>
              </w:rPr>
              <w:t>T_delta</w:t>
            </w:r>
            <w:proofErr w:type="spellEnd"/>
            <w:r w:rsidR="0081269B">
              <w:rPr>
                <w:rFonts w:ascii="Arial" w:eastAsia="Calibri" w:hAnsi="Arial" w:cs="Arial"/>
                <w:b/>
                <w:szCs w:val="16"/>
                <w:lang w:eastAsia="sv-SE"/>
              </w:rPr>
              <w:t xml:space="preserve">, </w:t>
            </w:r>
            <w:proofErr w:type="spellStart"/>
            <w:r w:rsidR="0081269B">
              <w:rPr>
                <w:rFonts w:ascii="Arial" w:eastAsia="Calibri" w:hAnsi="Arial" w:cs="Arial"/>
                <w:b/>
                <w:szCs w:val="16"/>
                <w:lang w:eastAsia="sv-SE"/>
              </w:rPr>
              <w:t>etc</w:t>
            </w:r>
            <w:proofErr w:type="spellEnd"/>
          </w:p>
        </w:tc>
      </w:tr>
      <w:tr w:rsidR="00967E0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7879" w:type="dxa"/>
            <w:tcBorders>
              <w:top w:val="single" w:sz="4" w:space="0" w:color="auto"/>
              <w:left w:val="single" w:sz="4" w:space="0" w:color="auto"/>
              <w:bottom w:val="single" w:sz="4" w:space="0" w:color="auto"/>
              <w:right w:val="single" w:sz="4" w:space="0" w:color="auto"/>
            </w:tcBorders>
          </w:tcPr>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We support using RRC signalling to deliver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RRC has higher reliability and security. An increased signalling delay relative to MAC CE is justified in stationary IAB scenarios. It is up to the parent node to ensure consistency between TA and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by control of TA signalling occurrences.</w:t>
            </w:r>
          </w:p>
          <w:p w:rsidR="00967E03" w:rsidRDefault="00967E03"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Using Scheme 1-2 (actual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and actual TA interval) seems to perform best and deal best with node internal timing deviations.</w:t>
            </w:r>
          </w:p>
        </w:tc>
      </w:tr>
      <w:tr w:rsidR="0042578E"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42578E" w:rsidRDefault="0042578E" w:rsidP="00967E03">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ZTE, </w:t>
            </w:r>
            <w:proofErr w:type="spellStart"/>
            <w:r>
              <w:rPr>
                <w:rFonts w:ascii="Arial" w:eastAsia="Calibri" w:hAnsi="Arial" w:cs="Arial"/>
                <w:sz w:val="18"/>
                <w:szCs w:val="18"/>
                <w:lang w:eastAsia="sv-SE"/>
              </w:rPr>
              <w:t>Sanechips</w:t>
            </w:r>
            <w:proofErr w:type="spellEnd"/>
          </w:p>
        </w:tc>
        <w:tc>
          <w:tcPr>
            <w:tcW w:w="7879" w:type="dxa"/>
            <w:tcBorders>
              <w:top w:val="single" w:sz="4" w:space="0" w:color="auto"/>
              <w:left w:val="single" w:sz="4" w:space="0" w:color="auto"/>
              <w:bottom w:val="single" w:sz="4" w:space="0" w:color="auto"/>
              <w:right w:val="single" w:sz="4" w:space="0" w:color="auto"/>
            </w:tcBorders>
          </w:tcPr>
          <w:p w:rsidR="0042578E" w:rsidRDefault="0042578E" w:rsidP="00DB4E51">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In order to keep the existing agreements on the table and meanwhile </w:t>
            </w:r>
            <w:r w:rsidR="00DB4E51">
              <w:rPr>
                <w:rFonts w:ascii="Arial" w:eastAsia="Calibri" w:hAnsi="Arial" w:cs="Arial"/>
                <w:sz w:val="18"/>
                <w:szCs w:val="18"/>
                <w:lang w:eastAsia="sv-SE"/>
              </w:rPr>
              <w:t xml:space="preserve">to make compromising progress, we can </w:t>
            </w:r>
            <w:r w:rsidR="00B3204E">
              <w:rPr>
                <w:rFonts w:ascii="Arial" w:eastAsia="Calibri" w:hAnsi="Arial" w:cs="Arial"/>
                <w:sz w:val="18"/>
                <w:szCs w:val="18"/>
                <w:lang w:eastAsia="sv-SE"/>
              </w:rPr>
              <w:t>accept</w:t>
            </w:r>
            <w:r w:rsidR="00DB4E51">
              <w:rPr>
                <w:rFonts w:ascii="Arial" w:eastAsia="Calibri" w:hAnsi="Arial" w:cs="Arial"/>
                <w:sz w:val="18"/>
                <w:szCs w:val="18"/>
                <w:lang w:eastAsia="sv-SE"/>
              </w:rPr>
              <w:t xml:space="preserve"> a solution that can potentially sup</w:t>
            </w:r>
            <w:r w:rsidR="001A7551">
              <w:rPr>
                <w:rFonts w:ascii="Arial" w:eastAsia="Calibri" w:hAnsi="Arial" w:cs="Arial"/>
                <w:sz w:val="18"/>
                <w:szCs w:val="18"/>
                <w:lang w:eastAsia="sv-SE"/>
              </w:rPr>
              <w:t>port both scheme 1 and scheme 2. The choice between the two schemes is an implementation issue in parent node. The solution is outlined as following</w:t>
            </w:r>
            <w:r w:rsidR="00DB4E51">
              <w:rPr>
                <w:rFonts w:ascii="Arial" w:eastAsia="Calibri" w:hAnsi="Arial" w:cs="Arial"/>
                <w:sz w:val="18"/>
                <w:szCs w:val="18"/>
                <w:lang w:eastAsia="sv-SE"/>
              </w:rPr>
              <w:t xml:space="preserve">: </w:t>
            </w:r>
          </w:p>
          <w:p w:rsidR="00DB4E51" w:rsidRDefault="00DB4E51" w:rsidP="00DB4E51">
            <w:pPr>
              <w:pStyle w:val="ListParagraph"/>
              <w:numPr>
                <w:ilvl w:val="0"/>
                <w:numId w:val="27"/>
              </w:numPr>
              <w:spacing w:before="120" w:line="252" w:lineRule="auto"/>
              <w:ind w:hanging="169"/>
              <w:contextualSpacing w:val="0"/>
              <w:rPr>
                <w:rFonts w:ascii="Arial" w:eastAsia="Calibri" w:hAnsi="Arial" w:cs="Arial"/>
                <w:sz w:val="18"/>
                <w:szCs w:val="18"/>
                <w:lang w:eastAsia="sv-SE"/>
              </w:rPr>
            </w:pPr>
            <w:r>
              <w:rPr>
                <w:rFonts w:ascii="Arial" w:eastAsia="Calibri" w:hAnsi="Arial" w:cs="Arial"/>
                <w:sz w:val="18"/>
                <w:szCs w:val="18"/>
                <w:lang w:eastAsia="sv-SE"/>
              </w:rPr>
              <w:t xml:space="preserve">On parent node side, there is no restriction at least per RAN1 spec wise on how the parent node interprets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and how frequently the parent sends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to each </w:t>
            </w:r>
            <w:r>
              <w:rPr>
                <w:rFonts w:ascii="Arial" w:eastAsia="Calibri" w:hAnsi="Arial" w:cs="Arial"/>
                <w:sz w:val="18"/>
                <w:szCs w:val="18"/>
                <w:lang w:eastAsia="sv-SE"/>
              </w:rPr>
              <w:lastRenderedPageBreak/>
              <w:t xml:space="preserve">child node. </w:t>
            </w:r>
            <w:r w:rsidR="00ED6193">
              <w:rPr>
                <w:rFonts w:ascii="Arial" w:eastAsia="Calibri" w:hAnsi="Arial" w:cs="Arial"/>
                <w:sz w:val="18"/>
                <w:szCs w:val="18"/>
                <w:lang w:eastAsia="sv-SE"/>
              </w:rPr>
              <w:t xml:space="preserve">(Note: This is existing </w:t>
            </w:r>
            <w:r w:rsidR="00826C69">
              <w:rPr>
                <w:rFonts w:ascii="Arial" w:eastAsia="Calibri" w:hAnsi="Arial" w:cs="Arial"/>
                <w:sz w:val="18"/>
                <w:szCs w:val="18"/>
                <w:lang w:eastAsia="sv-SE"/>
              </w:rPr>
              <w:t xml:space="preserve">RAN1 </w:t>
            </w:r>
            <w:r w:rsidR="00ED6193">
              <w:rPr>
                <w:rFonts w:ascii="Arial" w:eastAsia="Calibri" w:hAnsi="Arial" w:cs="Arial"/>
                <w:sz w:val="18"/>
                <w:szCs w:val="18"/>
                <w:lang w:eastAsia="sv-SE"/>
              </w:rPr>
              <w:t>agreement.)</w:t>
            </w:r>
          </w:p>
          <w:p w:rsidR="00826C69" w:rsidRDefault="00DB4E51" w:rsidP="00DB4E51">
            <w:pPr>
              <w:pStyle w:val="ListParagraph"/>
              <w:numPr>
                <w:ilvl w:val="0"/>
                <w:numId w:val="27"/>
              </w:numPr>
              <w:spacing w:before="120" w:line="252" w:lineRule="auto"/>
              <w:ind w:hanging="173"/>
              <w:contextualSpacing w:val="0"/>
              <w:rPr>
                <w:rFonts w:ascii="Arial" w:eastAsia="Calibri" w:hAnsi="Arial" w:cs="Arial"/>
                <w:sz w:val="18"/>
                <w:szCs w:val="18"/>
                <w:lang w:eastAsia="sv-SE"/>
              </w:rPr>
            </w:pPr>
            <w:r>
              <w:rPr>
                <w:rFonts w:ascii="Arial" w:eastAsia="Calibri" w:hAnsi="Arial" w:cs="Arial"/>
                <w:sz w:val="18"/>
                <w:szCs w:val="18"/>
                <w:lang w:eastAsia="sv-SE"/>
              </w:rPr>
              <w:t xml:space="preserve">On the IAB node side, </w:t>
            </w:r>
          </w:p>
          <w:p w:rsidR="00826C69" w:rsidRDefault="00826C69" w:rsidP="00826C69">
            <w:pPr>
              <w:pStyle w:val="ListParagraph"/>
              <w:numPr>
                <w:ilvl w:val="1"/>
                <w:numId w:val="27"/>
              </w:numPr>
              <w:spacing w:before="120" w:line="252" w:lineRule="auto"/>
              <w:contextualSpacing w:val="0"/>
              <w:rPr>
                <w:rFonts w:ascii="Arial" w:eastAsia="Calibri" w:hAnsi="Arial" w:cs="Arial"/>
                <w:sz w:val="18"/>
                <w:szCs w:val="18"/>
                <w:lang w:eastAsia="sv-SE"/>
              </w:rPr>
            </w:pPr>
            <w:r>
              <w:rPr>
                <w:rFonts w:ascii="Arial" w:eastAsia="Calibri" w:hAnsi="Arial" w:cs="Arial"/>
                <w:sz w:val="18"/>
                <w:szCs w:val="18"/>
                <w:lang w:eastAsia="sv-SE"/>
              </w:rPr>
              <w:t>T</w:t>
            </w:r>
            <w:r w:rsidR="00DB4E51" w:rsidRPr="006E68FE">
              <w:rPr>
                <w:rFonts w:ascii="Arial" w:eastAsia="Calibri" w:hAnsi="Arial" w:cs="Arial"/>
                <w:sz w:val="18"/>
                <w:szCs w:val="18"/>
                <w:lang w:eastAsia="sv-SE"/>
              </w:rPr>
              <w:t>he estimation of one-wa</w:t>
            </w:r>
            <w:r w:rsidR="00DB4E51">
              <w:rPr>
                <w:rFonts w:ascii="Arial" w:eastAsia="Calibri" w:hAnsi="Arial" w:cs="Arial"/>
                <w:sz w:val="18"/>
                <w:szCs w:val="18"/>
                <w:lang w:eastAsia="sv-SE"/>
              </w:rPr>
              <w:t>y propagation delay is triggered</w:t>
            </w:r>
            <w:r w:rsidR="00DB4E51" w:rsidRPr="006E68FE">
              <w:rPr>
                <w:rFonts w:ascii="Arial" w:eastAsia="Calibri" w:hAnsi="Arial" w:cs="Arial"/>
                <w:sz w:val="18"/>
                <w:szCs w:val="18"/>
                <w:lang w:eastAsia="sv-SE"/>
              </w:rPr>
              <w:t xml:space="preserve"> by </w:t>
            </w:r>
            <w:proofErr w:type="spellStart"/>
            <w:r w:rsidR="00DB4E51" w:rsidRPr="006E68FE">
              <w:rPr>
                <w:rFonts w:ascii="Arial" w:eastAsia="Calibri" w:hAnsi="Arial" w:cs="Arial"/>
                <w:sz w:val="18"/>
                <w:szCs w:val="18"/>
                <w:lang w:eastAsia="sv-SE"/>
              </w:rPr>
              <w:t>T_delta</w:t>
            </w:r>
            <w:proofErr w:type="spellEnd"/>
            <w:r w:rsidR="00DB4E51">
              <w:rPr>
                <w:rFonts w:ascii="Arial" w:eastAsia="Calibri" w:hAnsi="Arial" w:cs="Arial"/>
                <w:sz w:val="18"/>
                <w:szCs w:val="18"/>
                <w:lang w:eastAsia="sv-SE"/>
              </w:rPr>
              <w:t xml:space="preserve"> reception</w:t>
            </w:r>
            <w:r w:rsidR="00ED6193">
              <w:rPr>
                <w:rFonts w:ascii="Arial" w:eastAsia="Calibri" w:hAnsi="Arial" w:cs="Arial"/>
                <w:sz w:val="18"/>
                <w:szCs w:val="18"/>
                <w:lang w:eastAsia="sv-SE"/>
              </w:rPr>
              <w:t xml:space="preserve"> (Note: This is existing </w:t>
            </w:r>
            <w:r>
              <w:rPr>
                <w:rFonts w:ascii="Arial" w:eastAsia="Calibri" w:hAnsi="Arial" w:cs="Arial"/>
                <w:sz w:val="18"/>
                <w:szCs w:val="18"/>
                <w:lang w:eastAsia="sv-SE"/>
              </w:rPr>
              <w:t xml:space="preserve">RAN1 </w:t>
            </w:r>
            <w:r w:rsidR="00ED6193">
              <w:rPr>
                <w:rFonts w:ascii="Arial" w:eastAsia="Calibri" w:hAnsi="Arial" w:cs="Arial"/>
                <w:sz w:val="18"/>
                <w:szCs w:val="18"/>
                <w:lang w:eastAsia="sv-SE"/>
              </w:rPr>
              <w:t>agreement)</w:t>
            </w:r>
            <w:r w:rsidR="00DB4E51">
              <w:rPr>
                <w:rFonts w:ascii="Arial" w:eastAsia="Calibri" w:hAnsi="Arial" w:cs="Arial"/>
                <w:sz w:val="18"/>
                <w:szCs w:val="18"/>
                <w:lang w:eastAsia="sv-SE"/>
              </w:rPr>
              <w:t xml:space="preserve">. </w:t>
            </w:r>
          </w:p>
          <w:p w:rsidR="00DB4E51" w:rsidRDefault="00DB4E51" w:rsidP="00826C69">
            <w:pPr>
              <w:pStyle w:val="ListParagraph"/>
              <w:numPr>
                <w:ilvl w:val="1"/>
                <w:numId w:val="27"/>
              </w:numPr>
              <w:spacing w:before="120" w:line="252" w:lineRule="auto"/>
              <w:contextualSpacing w:val="0"/>
              <w:rPr>
                <w:rFonts w:ascii="Arial" w:eastAsia="Calibri" w:hAnsi="Arial" w:cs="Arial"/>
                <w:sz w:val="18"/>
                <w:szCs w:val="18"/>
                <w:lang w:eastAsia="sv-SE"/>
              </w:rPr>
            </w:pPr>
            <w:r>
              <w:rPr>
                <w:rFonts w:ascii="Arial" w:eastAsia="Calibri" w:hAnsi="Arial" w:cs="Arial"/>
                <w:sz w:val="18"/>
                <w:szCs w:val="18"/>
                <w:lang w:eastAsia="sv-SE"/>
              </w:rPr>
              <w:t>The IAB node can be configured to use TA command reception to additionally trigger one-way propagation delay estimation</w:t>
            </w:r>
            <w:r w:rsidR="00984023">
              <w:rPr>
                <w:rFonts w:ascii="Arial" w:eastAsia="Calibri" w:hAnsi="Arial" w:cs="Arial"/>
                <w:sz w:val="18"/>
                <w:szCs w:val="18"/>
                <w:lang w:eastAsia="sv-SE"/>
              </w:rPr>
              <w:t xml:space="preserve">; otherwise, the estimation of one-way propagation delay is triggered ONLY by </w:t>
            </w:r>
            <w:proofErr w:type="spellStart"/>
            <w:r w:rsidR="00984023">
              <w:rPr>
                <w:rFonts w:ascii="Arial" w:eastAsia="Calibri" w:hAnsi="Arial" w:cs="Arial"/>
                <w:sz w:val="18"/>
                <w:szCs w:val="18"/>
                <w:lang w:eastAsia="sv-SE"/>
              </w:rPr>
              <w:t>T_delta</w:t>
            </w:r>
            <w:proofErr w:type="spellEnd"/>
            <w:r w:rsidR="00984023">
              <w:rPr>
                <w:rFonts w:ascii="Arial" w:eastAsia="Calibri" w:hAnsi="Arial" w:cs="Arial"/>
                <w:sz w:val="18"/>
                <w:szCs w:val="18"/>
                <w:lang w:eastAsia="sv-SE"/>
              </w:rPr>
              <w:t xml:space="preserve"> reception</w:t>
            </w:r>
            <w:r w:rsidR="00ED6193">
              <w:rPr>
                <w:rFonts w:ascii="Arial" w:eastAsia="Calibri" w:hAnsi="Arial" w:cs="Arial"/>
                <w:sz w:val="18"/>
                <w:szCs w:val="18"/>
                <w:lang w:eastAsia="sv-SE"/>
              </w:rPr>
              <w:t xml:space="preserve"> (Note: This is new proposal</w:t>
            </w:r>
            <w:r w:rsidR="008E78CA">
              <w:rPr>
                <w:rFonts w:ascii="Arial" w:eastAsia="Calibri" w:hAnsi="Arial" w:cs="Arial"/>
                <w:sz w:val="18"/>
                <w:szCs w:val="18"/>
                <w:lang w:eastAsia="sv-SE"/>
              </w:rPr>
              <w:t xml:space="preserve"> that can be agreed in either Rel-16 or next IAB release</w:t>
            </w:r>
            <w:r w:rsidR="00ED6193">
              <w:rPr>
                <w:rFonts w:ascii="Arial" w:eastAsia="Calibri" w:hAnsi="Arial" w:cs="Arial"/>
                <w:sz w:val="18"/>
                <w:szCs w:val="18"/>
                <w:lang w:eastAsia="sv-SE"/>
              </w:rPr>
              <w:t>)</w:t>
            </w:r>
            <w:r>
              <w:rPr>
                <w:rFonts w:ascii="Arial" w:eastAsia="Calibri" w:hAnsi="Arial" w:cs="Arial"/>
                <w:sz w:val="18"/>
                <w:szCs w:val="18"/>
                <w:lang w:eastAsia="sv-SE"/>
              </w:rPr>
              <w:t xml:space="preserve">. </w:t>
            </w:r>
          </w:p>
          <w:p w:rsidR="00B3204E" w:rsidRDefault="00B3204E" w:rsidP="008E78CA">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As for the reduction of TA granularity, it is certainly one way to </w:t>
            </w:r>
            <w:r w:rsidR="00ED6CF6">
              <w:rPr>
                <w:rFonts w:ascii="Arial" w:eastAsia="Calibri" w:hAnsi="Arial" w:cs="Arial"/>
                <w:sz w:val="18"/>
                <w:szCs w:val="18"/>
                <w:lang w:eastAsia="sv-SE"/>
              </w:rPr>
              <w:t>improve</w:t>
            </w:r>
            <w:r>
              <w:rPr>
                <w:rFonts w:ascii="Arial" w:eastAsia="Calibri" w:hAnsi="Arial" w:cs="Arial"/>
                <w:sz w:val="18"/>
                <w:szCs w:val="18"/>
                <w:lang w:eastAsia="sv-SE"/>
              </w:rPr>
              <w:t xml:space="preserve"> the 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accuracy in</w:t>
            </w:r>
            <w:r w:rsidR="00ED6CF6">
              <w:rPr>
                <w:rFonts w:ascii="Arial" w:eastAsia="Calibri" w:hAnsi="Arial" w:cs="Arial"/>
                <w:sz w:val="18"/>
                <w:szCs w:val="18"/>
                <w:lang w:eastAsia="sv-SE"/>
              </w:rPr>
              <w:t xml:space="preserve"> scheme-2 as well as in scheme-1 when scheme-1 does not meet consistency condition</w:t>
            </w:r>
            <w:r>
              <w:rPr>
                <w:rFonts w:ascii="Arial" w:eastAsia="Calibri" w:hAnsi="Arial" w:cs="Arial"/>
                <w:sz w:val="18"/>
                <w:szCs w:val="18"/>
                <w:lang w:eastAsia="sv-SE"/>
              </w:rPr>
              <w:t xml:space="preserve">. However, on one hand TA granularity is defined in RAN1 spec instead of RAN4 spec, but on the other hand whether it is feasible to make the TA granularity as small as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granularity should be evaluated by RAN4, </w:t>
            </w:r>
            <w:r w:rsidR="00826C69">
              <w:rPr>
                <w:rFonts w:ascii="Arial" w:eastAsia="Calibri" w:hAnsi="Arial" w:cs="Arial"/>
                <w:sz w:val="18"/>
                <w:szCs w:val="18"/>
                <w:lang w:eastAsia="sv-SE"/>
              </w:rPr>
              <w:t>given</w:t>
            </w:r>
            <w:r>
              <w:rPr>
                <w:rFonts w:ascii="Arial" w:eastAsia="Calibri" w:hAnsi="Arial" w:cs="Arial"/>
                <w:sz w:val="18"/>
                <w:szCs w:val="18"/>
                <w:lang w:eastAsia="sv-SE"/>
              </w:rPr>
              <w:t xml:space="preserve"> almost all timing error requirements (such as </w:t>
            </w:r>
            <w:proofErr w:type="spellStart"/>
            <w:r>
              <w:rPr>
                <w:rFonts w:ascii="Arial" w:eastAsia="Calibri" w:hAnsi="Arial" w:cs="Arial"/>
                <w:sz w:val="18"/>
                <w:szCs w:val="18"/>
                <w:lang w:eastAsia="sv-SE"/>
              </w:rPr>
              <w:t>Te</w:t>
            </w:r>
            <w:proofErr w:type="spellEnd"/>
            <w:r>
              <w:rPr>
                <w:rFonts w:ascii="Arial" w:eastAsia="Calibri" w:hAnsi="Arial" w:cs="Arial"/>
                <w:sz w:val="18"/>
                <w:szCs w:val="18"/>
                <w:lang w:eastAsia="sv-SE"/>
              </w:rPr>
              <w:t xml:space="preserve">, </w:t>
            </w:r>
            <w:proofErr w:type="spellStart"/>
            <w:r>
              <w:rPr>
                <w:rFonts w:ascii="Arial" w:eastAsia="Calibri" w:hAnsi="Arial" w:cs="Arial"/>
                <w:sz w:val="18"/>
                <w:szCs w:val="18"/>
                <w:lang w:eastAsia="sv-SE"/>
              </w:rPr>
              <w:t>Tp</w:t>
            </w:r>
            <w:proofErr w:type="spellEnd"/>
            <w:r>
              <w:rPr>
                <w:rFonts w:ascii="Arial" w:eastAsia="Calibri" w:hAnsi="Arial" w:cs="Arial"/>
                <w:sz w:val="18"/>
                <w:szCs w:val="18"/>
                <w:lang w:eastAsia="sv-SE"/>
              </w:rPr>
              <w:t xml:space="preserve">, </w:t>
            </w:r>
            <w:proofErr w:type="spellStart"/>
            <w:r>
              <w:rPr>
                <w:rFonts w:ascii="Arial" w:eastAsia="Calibri" w:hAnsi="Arial" w:cs="Arial"/>
                <w:sz w:val="18"/>
                <w:szCs w:val="18"/>
                <w:lang w:eastAsia="sv-SE"/>
              </w:rPr>
              <w:t>Tq</w:t>
            </w:r>
            <w:proofErr w:type="spellEnd"/>
            <w:r>
              <w:rPr>
                <w:rFonts w:ascii="Arial" w:eastAsia="Calibri" w:hAnsi="Arial" w:cs="Arial"/>
                <w:sz w:val="18"/>
                <w:szCs w:val="18"/>
                <w:lang w:eastAsia="sv-SE"/>
              </w:rPr>
              <w:t xml:space="preserve"> and timing advance error) defined in 38.133 for existing TA adjustment procedure are no smaller than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granularity. RAN1 may not have enough time to coordinate with RAN4 to complete TA granularity enhancement in Rel-16 time frame.</w:t>
            </w:r>
          </w:p>
          <w:p w:rsidR="00DB4E51" w:rsidRDefault="00917CC7" w:rsidP="00DE367E">
            <w:pPr>
              <w:spacing w:line="252" w:lineRule="auto"/>
              <w:rPr>
                <w:rFonts w:ascii="Arial" w:eastAsia="Calibri" w:hAnsi="Arial" w:cs="Arial"/>
                <w:sz w:val="18"/>
                <w:szCs w:val="18"/>
                <w:lang w:eastAsia="sv-SE"/>
              </w:rPr>
            </w:pPr>
            <w:r>
              <w:rPr>
                <w:rFonts w:ascii="Arial" w:eastAsia="Calibri" w:hAnsi="Arial" w:cs="Arial"/>
                <w:sz w:val="18"/>
                <w:szCs w:val="18"/>
                <w:lang w:eastAsia="sv-SE"/>
              </w:rPr>
              <w:t xml:space="preserve">As for the signalling to carry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we prefer MAC-CE, which can support both scheme 1 and scheme 2 to their best capability in terms </w:t>
            </w:r>
            <w:r w:rsidR="00826C69">
              <w:rPr>
                <w:rFonts w:ascii="Arial" w:eastAsia="Calibri" w:hAnsi="Arial" w:cs="Arial"/>
                <w:sz w:val="18"/>
                <w:szCs w:val="18"/>
                <w:lang w:eastAsia="sv-SE"/>
              </w:rPr>
              <w:t xml:space="preserve">of </w:t>
            </w:r>
            <w:r>
              <w:rPr>
                <w:rFonts w:ascii="Arial" w:eastAsia="Calibri" w:hAnsi="Arial" w:cs="Arial"/>
                <w:sz w:val="18"/>
                <w:szCs w:val="18"/>
                <w:lang w:eastAsia="sv-SE"/>
              </w:rPr>
              <w:t>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accuracy. Using RRC signalling at least downgrades the DL-</w:t>
            </w:r>
            <w:proofErr w:type="spellStart"/>
            <w:r>
              <w:rPr>
                <w:rFonts w:ascii="Arial" w:eastAsia="Calibri" w:hAnsi="Arial" w:cs="Arial"/>
                <w:sz w:val="18"/>
                <w:szCs w:val="18"/>
                <w:lang w:eastAsia="sv-SE"/>
              </w:rPr>
              <w:t>Tx</w:t>
            </w:r>
            <w:proofErr w:type="spellEnd"/>
            <w:r>
              <w:rPr>
                <w:rFonts w:ascii="Arial" w:eastAsia="Calibri" w:hAnsi="Arial" w:cs="Arial"/>
                <w:sz w:val="18"/>
                <w:szCs w:val="18"/>
                <w:lang w:eastAsia="sv-SE"/>
              </w:rPr>
              <w:t xml:space="preserve"> timing accuracy </w:t>
            </w:r>
            <w:r w:rsidR="00826C69">
              <w:rPr>
                <w:rFonts w:ascii="Arial" w:eastAsia="Calibri" w:hAnsi="Arial" w:cs="Arial"/>
                <w:sz w:val="18"/>
                <w:szCs w:val="18"/>
                <w:lang w:eastAsia="sv-SE"/>
              </w:rPr>
              <w:t xml:space="preserve">in scheme-1 </w:t>
            </w:r>
            <w:r>
              <w:rPr>
                <w:rFonts w:ascii="Arial" w:eastAsia="Calibri" w:hAnsi="Arial" w:cs="Arial"/>
                <w:sz w:val="18"/>
                <w:szCs w:val="18"/>
                <w:lang w:eastAsia="sv-SE"/>
              </w:rPr>
              <w:t>due to its difficulty in satisfying consistency conditi</w:t>
            </w:r>
            <w:r w:rsidR="004B30C7">
              <w:rPr>
                <w:rFonts w:ascii="Arial" w:eastAsia="Calibri" w:hAnsi="Arial" w:cs="Arial"/>
                <w:sz w:val="18"/>
                <w:szCs w:val="18"/>
                <w:lang w:eastAsia="sv-SE"/>
              </w:rPr>
              <w:t xml:space="preserve">on (because TA and </w:t>
            </w:r>
            <w:proofErr w:type="spellStart"/>
            <w:r w:rsidR="004B30C7">
              <w:rPr>
                <w:rFonts w:ascii="Arial" w:eastAsia="Calibri" w:hAnsi="Arial" w:cs="Arial"/>
                <w:sz w:val="18"/>
                <w:szCs w:val="18"/>
                <w:lang w:eastAsia="sv-SE"/>
              </w:rPr>
              <w:t>T_delta</w:t>
            </w:r>
            <w:proofErr w:type="spellEnd"/>
            <w:r w:rsidR="004B30C7">
              <w:rPr>
                <w:rFonts w:ascii="Arial" w:eastAsia="Calibri" w:hAnsi="Arial" w:cs="Arial"/>
                <w:sz w:val="18"/>
                <w:szCs w:val="18"/>
                <w:lang w:eastAsia="sv-SE"/>
              </w:rPr>
              <w:t xml:space="preserve"> stay</w:t>
            </w:r>
            <w:r w:rsidR="000D1768">
              <w:rPr>
                <w:rFonts w:ascii="Arial" w:eastAsia="Calibri" w:hAnsi="Arial" w:cs="Arial"/>
                <w:sz w:val="18"/>
                <w:szCs w:val="18"/>
                <w:lang w:eastAsia="sv-SE"/>
              </w:rPr>
              <w:t xml:space="preserve"> in different protocol stacks</w:t>
            </w:r>
            <w:r>
              <w:rPr>
                <w:rFonts w:ascii="Arial" w:eastAsia="Calibri" w:hAnsi="Arial" w:cs="Arial"/>
                <w:sz w:val="18"/>
                <w:szCs w:val="18"/>
                <w:lang w:eastAsia="sv-SE"/>
              </w:rPr>
              <w:t xml:space="preserve"> in this case).</w:t>
            </w:r>
            <w:r w:rsidR="008E78CA">
              <w:rPr>
                <w:rFonts w:ascii="Arial" w:eastAsia="Calibri" w:hAnsi="Arial" w:cs="Arial"/>
                <w:sz w:val="18"/>
                <w:szCs w:val="18"/>
                <w:lang w:eastAsia="sv-SE"/>
              </w:rPr>
              <w:t xml:space="preserve"> </w:t>
            </w:r>
            <w:r w:rsidR="00074545">
              <w:rPr>
                <w:rFonts w:ascii="Arial" w:eastAsia="Calibri" w:hAnsi="Arial" w:cs="Arial"/>
                <w:sz w:val="18"/>
                <w:szCs w:val="18"/>
                <w:lang w:eastAsia="sv-SE"/>
              </w:rPr>
              <w:t xml:space="preserve"> </w:t>
            </w:r>
            <w:r w:rsidR="00DE367E">
              <w:rPr>
                <w:rFonts w:ascii="Arial" w:eastAsia="Calibri" w:hAnsi="Arial" w:cs="Arial"/>
                <w:sz w:val="18"/>
                <w:szCs w:val="18"/>
                <w:lang w:eastAsia="sv-SE"/>
              </w:rPr>
              <w:t xml:space="preserve"> </w:t>
            </w:r>
            <w:r w:rsidR="001A7551">
              <w:rPr>
                <w:rFonts w:ascii="Arial" w:eastAsia="Calibri" w:hAnsi="Arial" w:cs="Arial"/>
                <w:sz w:val="18"/>
                <w:szCs w:val="18"/>
                <w:lang w:eastAsia="sv-SE"/>
              </w:rPr>
              <w:t xml:space="preserve"> </w:t>
            </w:r>
            <w:r w:rsidR="00A877A8">
              <w:rPr>
                <w:rFonts w:ascii="Arial" w:eastAsia="Calibri" w:hAnsi="Arial" w:cs="Arial"/>
                <w:sz w:val="18"/>
                <w:szCs w:val="18"/>
                <w:lang w:eastAsia="sv-SE"/>
              </w:rPr>
              <w:t xml:space="preserve"> </w:t>
            </w:r>
            <w:r w:rsidR="004B30C7">
              <w:rPr>
                <w:rFonts w:ascii="Arial" w:eastAsia="Calibri" w:hAnsi="Arial" w:cs="Arial"/>
                <w:sz w:val="18"/>
                <w:szCs w:val="18"/>
                <w:lang w:eastAsia="sv-SE"/>
              </w:rPr>
              <w:t xml:space="preserve"> </w:t>
            </w:r>
            <w:r>
              <w:rPr>
                <w:rFonts w:ascii="Arial" w:eastAsia="Calibri" w:hAnsi="Arial" w:cs="Arial"/>
                <w:sz w:val="18"/>
                <w:szCs w:val="18"/>
                <w:lang w:eastAsia="sv-SE"/>
              </w:rPr>
              <w:t xml:space="preserve">  </w:t>
            </w:r>
          </w:p>
        </w:tc>
      </w:tr>
      <w:tr w:rsidR="003F3093"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F3093" w:rsidRDefault="003F3093" w:rsidP="003F3093">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Qualcomm</w:t>
            </w:r>
          </w:p>
        </w:tc>
        <w:tc>
          <w:tcPr>
            <w:tcW w:w="7879" w:type="dxa"/>
            <w:tcBorders>
              <w:top w:val="single" w:sz="4" w:space="0" w:color="auto"/>
              <w:left w:val="single" w:sz="4" w:space="0" w:color="auto"/>
              <w:bottom w:val="single" w:sz="4" w:space="0" w:color="auto"/>
              <w:right w:val="single" w:sz="4" w:space="0" w:color="auto"/>
            </w:tcBorders>
          </w:tcPr>
          <w:p w:rsidR="003F3093" w:rsidRDefault="003F3093" w:rsidP="003F3093">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Our recommendation for Rel-16 is to allow an IAB node to decide when to update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with the only constraint that, at any given time, it needs to be ensured that the computation of the one-way propagation delay with the latest available TA and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at the children nodes yields a valid propagation delay estimate, meaning that such estimate is accurate except for the identified error components which cannot be avoided. We think that, coupled with a sensible and reasonable implementation, this framework provides sufficient support for using OTA synchronization in IAB as a viable method to meet the currently assumed synchronization requirements, assumed to be </w:t>
            </w:r>
            <w:proofErr w:type="gramStart"/>
            <w:r>
              <w:rPr>
                <w:rFonts w:ascii="Arial" w:eastAsia="Calibri" w:hAnsi="Arial" w:cs="Arial"/>
                <w:sz w:val="18"/>
                <w:szCs w:val="18"/>
                <w:lang w:eastAsia="sv-SE"/>
              </w:rPr>
              <w:t>the  same</w:t>
            </w:r>
            <w:proofErr w:type="gramEnd"/>
            <w:r>
              <w:rPr>
                <w:rFonts w:ascii="Arial" w:eastAsia="Calibri" w:hAnsi="Arial" w:cs="Arial"/>
                <w:sz w:val="18"/>
                <w:szCs w:val="18"/>
                <w:lang w:eastAsia="sv-SE"/>
              </w:rPr>
              <w:t xml:space="preserve"> as Rel-15 synchronization requirements.</w:t>
            </w:r>
          </w:p>
          <w:p w:rsidR="003F3093" w:rsidRDefault="003F3093" w:rsidP="003F3093">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As far as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signalling, our view is that RAN1 should focus on requirements for the signalling of this parameter so that RAN2 can make an informed decision. Such requirements may include reliability, coherence with TA, signalling frequency, etc. </w:t>
            </w:r>
          </w:p>
        </w:tc>
      </w:tr>
      <w:tr w:rsidR="00353D0C"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53D0C" w:rsidRPr="00056ADA" w:rsidRDefault="00353D0C" w:rsidP="003F3093">
            <w:pPr>
              <w:spacing w:line="252" w:lineRule="auto"/>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uawei</w:t>
            </w:r>
          </w:p>
        </w:tc>
        <w:tc>
          <w:tcPr>
            <w:tcW w:w="7879" w:type="dxa"/>
            <w:tcBorders>
              <w:top w:val="single" w:sz="4" w:space="0" w:color="auto"/>
              <w:left w:val="single" w:sz="4" w:space="0" w:color="auto"/>
              <w:bottom w:val="single" w:sz="4" w:space="0" w:color="auto"/>
              <w:right w:val="single" w:sz="4" w:space="0" w:color="auto"/>
            </w:tcBorders>
          </w:tcPr>
          <w:p w:rsidR="00353D0C" w:rsidRPr="00353D0C" w:rsidRDefault="00FA1259" w:rsidP="00FA1259">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As long as</w:t>
            </w:r>
            <w:r w:rsidR="00353D0C" w:rsidRPr="00353D0C">
              <w:rPr>
                <w:rFonts w:ascii="Arial" w:eastAsia="Calibri" w:hAnsi="Arial" w:cs="Arial"/>
                <w:sz w:val="18"/>
                <w:szCs w:val="18"/>
                <w:lang w:eastAsia="sv-SE"/>
              </w:rPr>
              <w:t xml:space="preserve"> the setting of </w:t>
            </w:r>
            <w:proofErr w:type="spellStart"/>
            <w:r w:rsidR="00353D0C" w:rsidRPr="00353D0C">
              <w:rPr>
                <w:rFonts w:ascii="Arial" w:eastAsia="Calibri" w:hAnsi="Arial" w:cs="Arial"/>
                <w:sz w:val="18"/>
                <w:szCs w:val="18"/>
                <w:lang w:eastAsia="sv-SE"/>
              </w:rPr>
              <w:t>T_delta</w:t>
            </w:r>
            <w:proofErr w:type="spellEnd"/>
            <w:r w:rsidR="00353D0C" w:rsidRPr="00353D0C">
              <w:rPr>
                <w:rFonts w:ascii="Arial" w:eastAsia="Calibri" w:hAnsi="Arial" w:cs="Arial"/>
                <w:sz w:val="18"/>
                <w:szCs w:val="18"/>
                <w:lang w:eastAsia="sv-SE"/>
              </w:rPr>
              <w:t xml:space="preserve"> is under the control by the parent node, the consistency can be well guaranteed by the parent node, i.e. the parent node can send the </w:t>
            </w:r>
            <w:proofErr w:type="spellStart"/>
            <w:r w:rsidR="00353D0C" w:rsidRPr="00353D0C">
              <w:rPr>
                <w:rFonts w:ascii="Arial" w:eastAsia="Calibri" w:hAnsi="Arial" w:cs="Arial"/>
                <w:sz w:val="18"/>
                <w:szCs w:val="18"/>
                <w:lang w:eastAsia="sv-SE"/>
              </w:rPr>
              <w:t>T_delta</w:t>
            </w:r>
            <w:proofErr w:type="spellEnd"/>
            <w:r w:rsidR="00353D0C" w:rsidRPr="00353D0C">
              <w:rPr>
                <w:rFonts w:ascii="Arial" w:eastAsia="Calibri" w:hAnsi="Arial" w:cs="Arial"/>
                <w:sz w:val="18"/>
                <w:szCs w:val="18"/>
                <w:lang w:eastAsia="sv-SE"/>
              </w:rPr>
              <w:t xml:space="preserve"> value in case the UL transmit timing is relatively stable. On the other hand, it is questionable that a parent node needs to send </w:t>
            </w:r>
            <w:proofErr w:type="spellStart"/>
            <w:r w:rsidR="00353D0C" w:rsidRPr="00353D0C">
              <w:rPr>
                <w:rFonts w:ascii="Arial" w:eastAsia="Calibri" w:hAnsi="Arial" w:cs="Arial"/>
                <w:sz w:val="18"/>
                <w:szCs w:val="18"/>
                <w:lang w:eastAsia="sv-SE"/>
              </w:rPr>
              <w:t>T_delta</w:t>
            </w:r>
            <w:proofErr w:type="spellEnd"/>
            <w:r w:rsidR="00353D0C" w:rsidRPr="00353D0C">
              <w:rPr>
                <w:rFonts w:ascii="Arial" w:eastAsia="Calibri" w:hAnsi="Arial" w:cs="Arial"/>
                <w:sz w:val="18"/>
                <w:szCs w:val="18"/>
                <w:lang w:eastAsia="sv-SE"/>
              </w:rPr>
              <w:t xml:space="preserve"> in a frequency manner since the DL </w:t>
            </w:r>
            <w:proofErr w:type="spellStart"/>
            <w:r w:rsidR="00353D0C" w:rsidRPr="00353D0C">
              <w:rPr>
                <w:rFonts w:ascii="Arial" w:eastAsia="Calibri" w:hAnsi="Arial" w:cs="Arial"/>
                <w:sz w:val="18"/>
                <w:szCs w:val="18"/>
                <w:lang w:eastAsia="sv-SE"/>
              </w:rPr>
              <w:t>Tx</w:t>
            </w:r>
            <w:proofErr w:type="spellEnd"/>
            <w:r w:rsidR="00353D0C" w:rsidRPr="00353D0C">
              <w:rPr>
                <w:rFonts w:ascii="Arial" w:eastAsia="Calibri" w:hAnsi="Arial" w:cs="Arial"/>
                <w:sz w:val="18"/>
                <w:szCs w:val="18"/>
                <w:lang w:eastAsia="sv-SE"/>
              </w:rPr>
              <w:t xml:space="preserve"> timing for the child node should not be changed very often. From the IAB node MT perspective, it can assume that the latest </w:t>
            </w:r>
            <w:proofErr w:type="spellStart"/>
            <w:r w:rsidR="00353D0C" w:rsidRPr="00353D0C">
              <w:rPr>
                <w:rFonts w:ascii="Arial" w:eastAsia="Calibri" w:hAnsi="Arial" w:cs="Arial"/>
                <w:sz w:val="18"/>
                <w:szCs w:val="18"/>
                <w:lang w:eastAsia="sv-SE"/>
              </w:rPr>
              <w:t>T_delta</w:t>
            </w:r>
            <w:proofErr w:type="spellEnd"/>
            <w:r w:rsidR="00353D0C" w:rsidRPr="00353D0C">
              <w:rPr>
                <w:rFonts w:ascii="Arial" w:eastAsia="Calibri" w:hAnsi="Arial" w:cs="Arial"/>
                <w:sz w:val="18"/>
                <w:szCs w:val="18"/>
                <w:lang w:eastAsia="sv-SE"/>
              </w:rPr>
              <w:t xml:space="preserve"> is used for the DL </w:t>
            </w:r>
            <w:proofErr w:type="spellStart"/>
            <w:r w:rsidR="00353D0C" w:rsidRPr="00353D0C">
              <w:rPr>
                <w:rFonts w:ascii="Arial" w:eastAsia="Calibri" w:hAnsi="Arial" w:cs="Arial"/>
                <w:sz w:val="18"/>
                <w:szCs w:val="18"/>
                <w:lang w:eastAsia="sv-SE"/>
              </w:rPr>
              <w:t>Tx</w:t>
            </w:r>
            <w:proofErr w:type="spellEnd"/>
            <w:r w:rsidR="00353D0C" w:rsidRPr="00353D0C">
              <w:rPr>
                <w:rFonts w:ascii="Arial" w:eastAsia="Calibri" w:hAnsi="Arial" w:cs="Arial"/>
                <w:sz w:val="18"/>
                <w:szCs w:val="18"/>
                <w:lang w:eastAsia="sv-SE"/>
              </w:rPr>
              <w:t xml:space="preserve"> timing synchronization.</w:t>
            </w:r>
            <w:r w:rsidR="00353D0C">
              <w:rPr>
                <w:rFonts w:ascii="Arial" w:eastAsia="Calibri" w:hAnsi="Arial" w:cs="Arial"/>
                <w:sz w:val="18"/>
                <w:szCs w:val="18"/>
                <w:lang w:eastAsia="sv-SE"/>
              </w:rPr>
              <w:t xml:space="preserve"> For the </w:t>
            </w:r>
            <w:r w:rsidR="00353D0C" w:rsidRPr="00353D0C">
              <w:rPr>
                <w:rFonts w:ascii="Arial" w:eastAsia="Calibri" w:hAnsi="Arial" w:cs="Arial"/>
                <w:sz w:val="18"/>
                <w:szCs w:val="18"/>
                <w:lang w:eastAsia="sv-SE"/>
              </w:rPr>
              <w:t>TA</w:t>
            </w:r>
            <w:r w:rsidR="00353D0C">
              <w:rPr>
                <w:rFonts w:ascii="Arial" w:eastAsia="Calibri" w:hAnsi="Arial" w:cs="Arial"/>
                <w:sz w:val="18"/>
                <w:szCs w:val="18"/>
                <w:lang w:eastAsia="sv-SE"/>
              </w:rPr>
              <w:t xml:space="preserve">, the </w:t>
            </w:r>
            <w:r w:rsidR="00353D0C" w:rsidRPr="00353D0C">
              <w:rPr>
                <w:rFonts w:ascii="Arial" w:eastAsia="Calibri" w:hAnsi="Arial" w:cs="Arial"/>
                <w:sz w:val="18"/>
                <w:szCs w:val="18"/>
                <w:lang w:eastAsia="sv-SE"/>
              </w:rPr>
              <w:t>current T</w:t>
            </w:r>
            <w:r w:rsidR="00353D0C">
              <w:rPr>
                <w:rFonts w:ascii="Arial" w:eastAsia="Calibri" w:hAnsi="Arial" w:cs="Arial"/>
                <w:sz w:val="18"/>
                <w:szCs w:val="18"/>
                <w:lang w:eastAsia="sv-SE"/>
              </w:rPr>
              <w:t xml:space="preserve">A maintained at the IAB node MT can be used to derive the </w:t>
            </w:r>
            <w:r w:rsidR="00353D0C" w:rsidRPr="00353D0C">
              <w:rPr>
                <w:rFonts w:ascii="Arial" w:eastAsia="Calibri" w:hAnsi="Arial" w:cs="Arial"/>
                <w:sz w:val="18"/>
                <w:szCs w:val="18"/>
                <w:lang w:eastAsia="sv-SE"/>
              </w:rPr>
              <w:t>propagation delay between the parent node and the IAB node</w:t>
            </w:r>
            <w:r w:rsidR="00353D0C">
              <w:rPr>
                <w:rFonts w:ascii="Arial" w:eastAsia="Calibri" w:hAnsi="Arial" w:cs="Arial"/>
                <w:sz w:val="18"/>
                <w:szCs w:val="18"/>
                <w:lang w:eastAsia="sv-SE"/>
              </w:rPr>
              <w:t xml:space="preserve">. </w:t>
            </w:r>
          </w:p>
        </w:tc>
      </w:tr>
      <w:tr w:rsidR="0025415D"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25415D" w:rsidRPr="00176B40" w:rsidRDefault="0025415D" w:rsidP="0025415D">
            <w:pPr>
              <w:spacing w:line="252" w:lineRule="auto"/>
              <w:rPr>
                <w:rFonts w:ascii="Arial" w:eastAsia="MS Mincho" w:hAnsi="Arial" w:cs="Arial"/>
                <w:sz w:val="18"/>
                <w:szCs w:val="18"/>
                <w:lang w:eastAsia="ja-JP"/>
              </w:rPr>
            </w:pPr>
            <w:r>
              <w:rPr>
                <w:rFonts w:ascii="Arial" w:eastAsia="MS Mincho" w:hAnsi="Arial" w:cs="Arial" w:hint="eastAsia"/>
                <w:sz w:val="18"/>
                <w:szCs w:val="18"/>
                <w:lang w:eastAsia="ja-JP"/>
              </w:rPr>
              <w:t>NTT DOCOMO</w:t>
            </w:r>
          </w:p>
        </w:tc>
        <w:tc>
          <w:tcPr>
            <w:tcW w:w="7879" w:type="dxa"/>
            <w:tcBorders>
              <w:top w:val="single" w:sz="4" w:space="0" w:color="auto"/>
              <w:left w:val="single" w:sz="4" w:space="0" w:color="auto"/>
              <w:bottom w:val="single" w:sz="4" w:space="0" w:color="auto"/>
              <w:right w:val="single" w:sz="4" w:space="0" w:color="auto"/>
            </w:tcBorders>
          </w:tcPr>
          <w:p w:rsidR="0025415D" w:rsidRDefault="0025415D" w:rsidP="0025415D">
            <w:pPr>
              <w:spacing w:before="120" w:line="252" w:lineRule="auto"/>
              <w:rPr>
                <w:rFonts w:ascii="Arial" w:eastAsia="Calibri" w:hAnsi="Arial" w:cs="Arial"/>
                <w:sz w:val="18"/>
                <w:szCs w:val="18"/>
                <w:lang w:eastAsia="sv-SE"/>
              </w:rPr>
            </w:pP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xml:space="preserve"> is derived from the switching time between DL </w:t>
            </w:r>
            <w:proofErr w:type="spellStart"/>
            <w:r w:rsidRPr="00683C8F">
              <w:rPr>
                <w:rFonts w:ascii="Arial" w:eastAsia="Calibri" w:hAnsi="Arial" w:cs="Arial"/>
                <w:sz w:val="18"/>
                <w:szCs w:val="18"/>
                <w:lang w:eastAsia="sv-SE"/>
              </w:rPr>
              <w:t>Tx</w:t>
            </w:r>
            <w:proofErr w:type="spellEnd"/>
            <w:r w:rsidRPr="00683C8F">
              <w:rPr>
                <w:rFonts w:ascii="Arial" w:eastAsia="Calibri" w:hAnsi="Arial" w:cs="Arial"/>
                <w:sz w:val="18"/>
                <w:szCs w:val="18"/>
                <w:lang w:eastAsia="sv-SE"/>
              </w:rPr>
              <w:t xml:space="preserve"> and UL Rx at a parent node, so that </w:t>
            </w: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xml:space="preserve"> may not be updated frequently, and simultaneous update for TA and </w:t>
            </w: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xml:space="preserve"> may not be necessary. In that sense, both MAC CE and RRC signalling can be used for the signalling of </w:t>
            </w: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xml:space="preserve">. On the other hand, CU doesn’t have to coordinate </w:t>
            </w: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xml:space="preserve"> which is a parameter between a parent node and an IAB node. Therefore, it may be straightforward to use MAC CE for the signalling of </w:t>
            </w:r>
            <w:proofErr w:type="spellStart"/>
            <w:r w:rsidRPr="00683C8F">
              <w:rPr>
                <w:rFonts w:ascii="Arial" w:eastAsia="Calibri" w:hAnsi="Arial" w:cs="Arial"/>
                <w:sz w:val="18"/>
                <w:szCs w:val="18"/>
                <w:lang w:eastAsia="sv-SE"/>
              </w:rPr>
              <w:t>T_delta</w:t>
            </w:r>
            <w:proofErr w:type="spellEnd"/>
            <w:r w:rsidRPr="00683C8F">
              <w:rPr>
                <w:rFonts w:ascii="Arial" w:eastAsia="Calibri" w:hAnsi="Arial" w:cs="Arial"/>
                <w:sz w:val="18"/>
                <w:szCs w:val="18"/>
                <w:lang w:eastAsia="sv-SE"/>
              </w:rPr>
              <w:t>, as well as TAC.</w:t>
            </w:r>
          </w:p>
        </w:tc>
      </w:tr>
      <w:tr w:rsidR="003C5ED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C5EDB" w:rsidRDefault="003C5EDB" w:rsidP="003C5EDB">
            <w:pPr>
              <w:spacing w:line="252" w:lineRule="auto"/>
              <w:rPr>
                <w:rFonts w:ascii="Arial" w:eastAsia="MS Mincho" w:hAnsi="Arial" w:cs="Arial"/>
                <w:sz w:val="18"/>
                <w:szCs w:val="18"/>
                <w:lang w:eastAsia="ja-JP"/>
              </w:rPr>
            </w:pPr>
            <w:r>
              <w:rPr>
                <w:rFonts w:ascii="Arial" w:eastAsia="MS Mincho" w:hAnsi="Arial" w:cs="Arial"/>
                <w:sz w:val="18"/>
                <w:szCs w:val="18"/>
                <w:lang w:eastAsia="ja-JP"/>
              </w:rPr>
              <w:t>Intel</w:t>
            </w:r>
          </w:p>
        </w:tc>
        <w:tc>
          <w:tcPr>
            <w:tcW w:w="7879" w:type="dxa"/>
            <w:tcBorders>
              <w:top w:val="single" w:sz="4" w:space="0" w:color="auto"/>
              <w:left w:val="single" w:sz="4" w:space="0" w:color="auto"/>
              <w:bottom w:val="single" w:sz="4" w:space="0" w:color="auto"/>
              <w:right w:val="single" w:sz="4" w:space="0" w:color="auto"/>
            </w:tcBorders>
          </w:tcPr>
          <w:p w:rsidR="003C5EDB" w:rsidRPr="00683C8F" w:rsidRDefault="003C5EDB" w:rsidP="003C5EDB">
            <w:pPr>
              <w:spacing w:before="120" w:line="252" w:lineRule="auto"/>
              <w:rPr>
                <w:rFonts w:ascii="Arial" w:eastAsia="Calibri" w:hAnsi="Arial" w:cs="Arial"/>
                <w:sz w:val="18"/>
                <w:szCs w:val="18"/>
                <w:lang w:eastAsia="sv-SE"/>
              </w:rPr>
            </w:pPr>
            <w:r>
              <w:rPr>
                <w:rFonts w:ascii="Arial" w:eastAsia="Calibri" w:hAnsi="Arial" w:cs="Arial"/>
                <w:sz w:val="18"/>
                <w:szCs w:val="18"/>
                <w:lang w:eastAsia="sv-SE"/>
              </w:rPr>
              <w:t xml:space="preserve">We support Scheme 1 with either actual or reference TA. MAC CE can be used for </w:t>
            </w:r>
            <w:proofErr w:type="spellStart"/>
            <w:r>
              <w:rPr>
                <w:rFonts w:ascii="Arial" w:eastAsia="Calibri" w:hAnsi="Arial" w:cs="Arial"/>
                <w:sz w:val="18"/>
                <w:szCs w:val="18"/>
                <w:lang w:eastAsia="sv-SE"/>
              </w:rPr>
              <w:t>T_delta</w:t>
            </w:r>
            <w:proofErr w:type="spellEnd"/>
            <w:r>
              <w:rPr>
                <w:rFonts w:ascii="Arial" w:eastAsia="Calibri" w:hAnsi="Arial" w:cs="Arial"/>
                <w:sz w:val="18"/>
                <w:szCs w:val="18"/>
                <w:lang w:eastAsia="sv-SE"/>
              </w:rPr>
              <w:t xml:space="preserve"> signalling. </w:t>
            </w:r>
          </w:p>
        </w:tc>
      </w:tr>
      <w:tr w:rsidR="003C5ED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3C5EDB" w:rsidRPr="00CA773B" w:rsidRDefault="003C5EDB" w:rsidP="003C5EDB">
            <w:pPr>
              <w:spacing w:line="252" w:lineRule="auto"/>
              <w:rPr>
                <w:rFonts w:ascii="Arial" w:eastAsia="Malgun Gothic" w:hAnsi="Arial" w:cs="Arial"/>
                <w:sz w:val="18"/>
                <w:szCs w:val="18"/>
                <w:lang w:eastAsia="ko-KR"/>
              </w:rPr>
            </w:pPr>
            <w:r>
              <w:rPr>
                <w:rFonts w:ascii="Arial" w:eastAsia="Malgun Gothic" w:hAnsi="Arial" w:cs="Arial" w:hint="eastAsia"/>
                <w:sz w:val="18"/>
                <w:szCs w:val="18"/>
                <w:lang w:eastAsia="ko-KR"/>
              </w:rPr>
              <w:t>Samsung</w:t>
            </w:r>
          </w:p>
        </w:tc>
        <w:tc>
          <w:tcPr>
            <w:tcW w:w="7879" w:type="dxa"/>
            <w:tcBorders>
              <w:top w:val="single" w:sz="4" w:space="0" w:color="auto"/>
              <w:left w:val="single" w:sz="4" w:space="0" w:color="auto"/>
              <w:bottom w:val="single" w:sz="4" w:space="0" w:color="auto"/>
              <w:right w:val="single" w:sz="4" w:space="0" w:color="auto"/>
            </w:tcBorders>
          </w:tcPr>
          <w:p w:rsidR="003C5EDB" w:rsidRPr="005D0405" w:rsidRDefault="003C5EDB" w:rsidP="003C5EDB">
            <w:pPr>
              <w:spacing w:before="120" w:line="252" w:lineRule="auto"/>
              <w:rPr>
                <w:rFonts w:ascii="Arial" w:eastAsia="Malgun Gothic" w:hAnsi="Arial" w:cs="Arial"/>
                <w:sz w:val="18"/>
                <w:szCs w:val="18"/>
                <w:lang w:eastAsia="ko-KR"/>
              </w:rPr>
            </w:pPr>
            <w:r>
              <w:rPr>
                <w:rFonts w:ascii="Arial" w:eastAsia="Malgun Gothic" w:hAnsi="Arial" w:cs="Arial"/>
                <w:sz w:val="18"/>
                <w:szCs w:val="18"/>
                <w:lang w:eastAsia="ko-KR"/>
              </w:rPr>
              <w:t xml:space="preserve">Scheme 1 is little bit preferred due to observation 6 although whether a choice between scheme 1 and 2 can be implementation. Regarding signalling, we believe MAC CE signalling is more </w:t>
            </w:r>
            <w:r>
              <w:rPr>
                <w:rFonts w:ascii="Arial" w:eastAsia="Malgun Gothic" w:hAnsi="Arial" w:cs="Arial"/>
                <w:sz w:val="18"/>
                <w:szCs w:val="18"/>
                <w:lang w:eastAsia="ko-KR"/>
              </w:rPr>
              <w:lastRenderedPageBreak/>
              <w:t>aligned with RAN1 agreements we made so far.</w:t>
            </w:r>
          </w:p>
        </w:tc>
      </w:tr>
      <w:tr w:rsidR="006541DC"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6541DC" w:rsidRPr="00E03307" w:rsidRDefault="006541DC" w:rsidP="006541DC">
            <w:pPr>
              <w:spacing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lastRenderedPageBreak/>
              <w:t>LGE</w:t>
            </w:r>
          </w:p>
        </w:tc>
        <w:tc>
          <w:tcPr>
            <w:tcW w:w="7879" w:type="dxa"/>
            <w:tcBorders>
              <w:top w:val="single" w:sz="4" w:space="0" w:color="auto"/>
              <w:left w:val="single" w:sz="4" w:space="0" w:color="auto"/>
              <w:bottom w:val="single" w:sz="4" w:space="0" w:color="auto"/>
              <w:right w:val="single" w:sz="4" w:space="0" w:color="auto"/>
            </w:tcBorders>
          </w:tcPr>
          <w:p w:rsidR="006541DC" w:rsidRPr="00E03307" w:rsidRDefault="006541DC" w:rsidP="006541DC">
            <w:pPr>
              <w:spacing w:before="120" w:line="252" w:lineRule="auto"/>
              <w:rPr>
                <w:rFonts w:ascii="Arial" w:eastAsia="Malgun Gothic" w:hAnsi="Arial" w:cs="Arial"/>
                <w:sz w:val="18"/>
                <w:szCs w:val="18"/>
                <w:lang w:eastAsia="ko-KR"/>
              </w:rPr>
            </w:pPr>
            <w:r w:rsidRPr="00E03307">
              <w:rPr>
                <w:rFonts w:ascii="Arial" w:eastAsia="Malgun Gothic" w:hAnsi="Arial" w:cs="Arial"/>
                <w:sz w:val="18"/>
                <w:szCs w:val="18"/>
                <w:lang w:eastAsia="ko-KR"/>
              </w:rPr>
              <w:t xml:space="preserve"> As we mentioned in P1, w</w:t>
            </w:r>
            <w:r w:rsidRPr="00E03307">
              <w:rPr>
                <w:rFonts w:ascii="Arial" w:eastAsia="Malgun Gothic" w:hAnsi="Arial" w:cs="Arial" w:hint="eastAsia"/>
                <w:sz w:val="18"/>
                <w:szCs w:val="18"/>
                <w:lang w:eastAsia="ko-KR"/>
              </w:rPr>
              <w:t xml:space="preserve">e </w:t>
            </w:r>
            <w:r w:rsidRPr="00E03307">
              <w:rPr>
                <w:rFonts w:ascii="Arial" w:eastAsia="Malgun Gothic" w:hAnsi="Arial" w:cs="Arial"/>
                <w:sz w:val="18"/>
                <w:szCs w:val="18"/>
                <w:lang w:eastAsia="ko-KR"/>
              </w:rPr>
              <w:t xml:space="preserve">think </w:t>
            </w:r>
            <w:r w:rsidRPr="00E03307">
              <w:rPr>
                <w:rFonts w:ascii="Arial" w:eastAsia="Malgun Gothic" w:hAnsi="Arial" w:cs="Arial" w:hint="eastAsia"/>
                <w:sz w:val="18"/>
                <w:szCs w:val="18"/>
                <w:lang w:eastAsia="ko-KR"/>
              </w:rPr>
              <w:t xml:space="preserve">that </w:t>
            </w:r>
            <w:r w:rsidRPr="00E03307">
              <w:rPr>
                <w:rFonts w:ascii="Arial" w:eastAsia="Malgun Gothic" w:hAnsi="Arial" w:cs="Arial"/>
                <w:sz w:val="18"/>
                <w:szCs w:val="18"/>
                <w:lang w:eastAsia="ko-KR"/>
              </w:rPr>
              <w:t xml:space="preserve">update of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to child node may not be needed as frequently as TA. So, RRC signalling is preferred. Then, there might be consistency issues between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and TA. To resolve this issue, we prefer to have average operation at both parent node and childe node. Parent node will send average estimate of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to child node. Then, child node will estimate DL </w:t>
            </w:r>
            <w:proofErr w:type="spellStart"/>
            <w:r w:rsidRPr="00E03307">
              <w:rPr>
                <w:rFonts w:ascii="Arial" w:eastAsia="Malgun Gothic" w:hAnsi="Arial" w:cs="Arial"/>
                <w:sz w:val="18"/>
                <w:szCs w:val="18"/>
                <w:lang w:eastAsia="ko-KR"/>
              </w:rPr>
              <w:t>Tx</w:t>
            </w:r>
            <w:proofErr w:type="spellEnd"/>
            <w:r w:rsidRPr="00E03307">
              <w:rPr>
                <w:rFonts w:ascii="Arial" w:eastAsia="Malgun Gothic" w:hAnsi="Arial" w:cs="Arial"/>
                <w:sz w:val="18"/>
                <w:szCs w:val="18"/>
                <w:lang w:eastAsia="ko-KR"/>
              </w:rPr>
              <w:t xml:space="preserve"> timing as </w:t>
            </w:r>
            <w:proofErr w:type="spellStart"/>
            <w:proofErr w:type="gramStart"/>
            <w:r w:rsidRPr="00E03307">
              <w:rPr>
                <w:rFonts w:ascii="Arial" w:eastAsia="Malgun Gothic" w:hAnsi="Arial" w:cs="Arial"/>
                <w:sz w:val="18"/>
                <w:szCs w:val="18"/>
                <w:lang w:eastAsia="ko-KR"/>
              </w:rPr>
              <w:t>avg</w:t>
            </w:r>
            <w:proofErr w:type="spellEnd"/>
            <w:r w:rsidRPr="00E03307">
              <w:rPr>
                <w:rFonts w:ascii="Arial" w:eastAsia="Malgun Gothic" w:hAnsi="Arial" w:cs="Arial"/>
                <w:sz w:val="18"/>
                <w:szCs w:val="18"/>
                <w:lang w:eastAsia="ko-KR"/>
              </w:rPr>
              <w:t>(</w:t>
            </w:r>
            <w:proofErr w:type="gramEnd"/>
            <w:r w:rsidRPr="00E03307">
              <w:rPr>
                <w:rFonts w:ascii="Arial" w:eastAsia="Malgun Gothic" w:hAnsi="Arial" w:cs="Arial"/>
                <w:sz w:val="18"/>
                <w:szCs w:val="18"/>
                <w:lang w:eastAsia="ko-KR"/>
              </w:rPr>
              <w:t xml:space="preserve">TA/2) + </w:t>
            </w:r>
            <w:proofErr w:type="spellStart"/>
            <w:r w:rsidRPr="00E03307">
              <w:rPr>
                <w:rFonts w:ascii="Arial" w:eastAsia="Malgun Gothic" w:hAnsi="Arial" w:cs="Arial"/>
                <w:sz w:val="18"/>
                <w:szCs w:val="18"/>
                <w:lang w:eastAsia="ko-KR"/>
              </w:rPr>
              <w:t>T_delta</w:t>
            </w:r>
            <w:proofErr w:type="spellEnd"/>
            <w:r w:rsidRPr="00E03307">
              <w:rPr>
                <w:rFonts w:ascii="Arial" w:eastAsia="Malgun Gothic" w:hAnsi="Arial" w:cs="Arial"/>
                <w:sz w:val="18"/>
                <w:szCs w:val="18"/>
                <w:lang w:eastAsia="ko-KR"/>
              </w:rPr>
              <w:t xml:space="preserve"> (average estimate value at parent node) where </w:t>
            </w:r>
            <w:proofErr w:type="spellStart"/>
            <w:r w:rsidRPr="00E03307">
              <w:rPr>
                <w:rFonts w:ascii="Arial" w:eastAsia="Malgun Gothic" w:hAnsi="Arial" w:cs="Arial"/>
                <w:sz w:val="18"/>
                <w:szCs w:val="18"/>
                <w:lang w:eastAsia="ko-KR"/>
              </w:rPr>
              <w:t>avg</w:t>
            </w:r>
            <w:proofErr w:type="spellEnd"/>
            <w:r w:rsidRPr="00E03307">
              <w:rPr>
                <w:rFonts w:ascii="Arial" w:eastAsia="Malgun Gothic" w:hAnsi="Arial" w:cs="Arial"/>
                <w:sz w:val="18"/>
                <w:szCs w:val="18"/>
                <w:lang w:eastAsia="ko-KR"/>
              </w:rPr>
              <w:t xml:space="preserve">(TA/2) is average value of instantaneous TA samples at child node.  </w:t>
            </w:r>
          </w:p>
        </w:tc>
      </w:tr>
    </w:tbl>
    <w:p w:rsidR="00096B90" w:rsidRDefault="00096B90" w:rsidP="00096B90">
      <w:pPr>
        <w:pStyle w:val="YJ--"/>
        <w:spacing w:beforeLines="0" w:afterLines="0"/>
        <w:ind w:firstLineChars="0" w:firstLine="0"/>
        <w:rPr>
          <w:rFonts w:eastAsia="SimHei"/>
          <w:lang w:eastAsia="zh-CN"/>
        </w:rPr>
      </w:pPr>
    </w:p>
    <w:p w:rsidR="00070D4C" w:rsidRDefault="00070D4C" w:rsidP="00096B90">
      <w:pPr>
        <w:pStyle w:val="YJ--"/>
        <w:spacing w:beforeLines="0" w:afterLines="0"/>
        <w:ind w:firstLineChars="0" w:firstLine="0"/>
        <w:rPr>
          <w:rFonts w:eastAsia="SimHei"/>
          <w:lang w:eastAsia="zh-CN"/>
        </w:rPr>
      </w:pPr>
      <w:r w:rsidRPr="00F80C47">
        <w:rPr>
          <w:rFonts w:eastAsia="SimHei"/>
          <w:b/>
          <w:lang w:eastAsia="zh-CN"/>
        </w:rPr>
        <w:t>Summary of P5</w:t>
      </w:r>
      <w:r>
        <w:rPr>
          <w:rFonts w:eastAsia="SimHei"/>
          <w:lang w:eastAsia="zh-CN"/>
        </w:rPr>
        <w:t xml:space="preserve">: </w:t>
      </w:r>
    </w:p>
    <w:p w:rsidR="00070D4C" w:rsidRDefault="005248BA" w:rsidP="00096B90">
      <w:pPr>
        <w:pStyle w:val="YJ--"/>
        <w:spacing w:beforeLines="0" w:afterLines="0"/>
        <w:ind w:firstLineChars="0" w:firstLine="0"/>
        <w:rPr>
          <w:rFonts w:eastAsia="SimHei"/>
          <w:lang w:eastAsia="zh-CN"/>
        </w:rPr>
      </w:pPr>
      <w:r>
        <w:rPr>
          <w:rFonts w:eastAsia="SimHei"/>
          <w:lang w:eastAsia="zh-CN"/>
        </w:rPr>
        <w:t>I</w:t>
      </w:r>
      <w:r w:rsidR="00E17551">
        <w:rPr>
          <w:rFonts w:eastAsia="SimHei"/>
          <w:lang w:eastAsia="zh-CN"/>
        </w:rPr>
        <w:t xml:space="preserve">t seems that no company would walk away from scheme-1. </w:t>
      </w:r>
      <w:r w:rsidR="004D3381">
        <w:rPr>
          <w:rFonts w:eastAsia="SimHei"/>
          <w:lang w:eastAsia="zh-CN"/>
        </w:rPr>
        <w:t>The question is just about whether R</w:t>
      </w:r>
      <w:r w:rsidR="00DE2124">
        <w:rPr>
          <w:rFonts w:eastAsia="SimHei"/>
          <w:lang w:eastAsia="zh-CN"/>
        </w:rPr>
        <w:t xml:space="preserve">AN1 should assume in Rel-16 a use case in which </w:t>
      </w:r>
      <w:proofErr w:type="spellStart"/>
      <w:r w:rsidR="00DE2124">
        <w:rPr>
          <w:rFonts w:eastAsia="SimHei"/>
          <w:lang w:eastAsia="zh-CN"/>
        </w:rPr>
        <w:t>T_delta</w:t>
      </w:r>
      <w:proofErr w:type="spellEnd"/>
      <w:r w:rsidR="00DE2124">
        <w:rPr>
          <w:rFonts w:eastAsia="SimHei"/>
          <w:lang w:eastAsia="zh-CN"/>
        </w:rPr>
        <w:t xml:space="preserve"> should</w:t>
      </w:r>
      <w:r w:rsidR="004D3381">
        <w:rPr>
          <w:rFonts w:eastAsia="SimHei"/>
          <w:lang w:eastAsia="zh-CN"/>
        </w:rPr>
        <w:t xml:space="preserve"> be sent as frequen</w:t>
      </w:r>
      <w:r>
        <w:rPr>
          <w:rFonts w:eastAsia="SimHei"/>
          <w:lang w:eastAsia="zh-CN"/>
        </w:rPr>
        <w:t>tly as TA, which has been</w:t>
      </w:r>
      <w:r w:rsidR="007F595C">
        <w:rPr>
          <w:rFonts w:eastAsia="SimHei"/>
          <w:lang w:eastAsia="zh-CN"/>
        </w:rPr>
        <w:t xml:space="preserve"> the</w:t>
      </w:r>
      <w:r w:rsidR="004D3381">
        <w:rPr>
          <w:rFonts w:eastAsia="SimHei"/>
          <w:lang w:eastAsia="zh-CN"/>
        </w:rPr>
        <w:t xml:space="preserve"> argument in scheme-1 only.  </w:t>
      </w:r>
      <w:r w:rsidR="00CB0241">
        <w:rPr>
          <w:rFonts w:eastAsia="SimHei"/>
          <w:lang w:eastAsia="zh-CN"/>
        </w:rPr>
        <w:t xml:space="preserve">Note that sending </w:t>
      </w:r>
      <w:proofErr w:type="spellStart"/>
      <w:r w:rsidR="00CB0241">
        <w:rPr>
          <w:rFonts w:eastAsia="SimHei"/>
          <w:lang w:eastAsia="zh-CN"/>
        </w:rPr>
        <w:t>T_delta</w:t>
      </w:r>
      <w:proofErr w:type="spellEnd"/>
      <w:r w:rsidR="00CB0241">
        <w:rPr>
          <w:rFonts w:eastAsia="SimHei"/>
          <w:lang w:eastAsia="zh-CN"/>
        </w:rPr>
        <w:t xml:space="preserve"> less frequently than TA is always a separate use case. </w:t>
      </w:r>
      <w:r w:rsidR="004D3381">
        <w:rPr>
          <w:rFonts w:eastAsia="SimHei"/>
          <w:lang w:eastAsia="zh-CN"/>
        </w:rPr>
        <w:t xml:space="preserve"> </w:t>
      </w:r>
    </w:p>
    <w:p w:rsidR="005248BA" w:rsidRDefault="00070D4C" w:rsidP="00096B90">
      <w:pPr>
        <w:pStyle w:val="YJ--"/>
        <w:spacing w:beforeLines="0" w:afterLines="0"/>
        <w:ind w:firstLineChars="0" w:firstLine="0"/>
        <w:rPr>
          <w:rFonts w:eastAsia="SimHei"/>
          <w:lang w:eastAsia="zh-CN"/>
        </w:rPr>
      </w:pPr>
      <w:r>
        <w:rPr>
          <w:rFonts w:eastAsia="SimHei"/>
          <w:lang w:eastAsia="zh-CN"/>
        </w:rPr>
        <w:t xml:space="preserve"> </w:t>
      </w:r>
      <w:r w:rsidR="00585015">
        <w:rPr>
          <w:rFonts w:eastAsia="SimHei"/>
          <w:lang w:eastAsia="zh-CN"/>
        </w:rPr>
        <w:t xml:space="preserve">As for the signalling to carry </w:t>
      </w:r>
      <w:proofErr w:type="spellStart"/>
      <w:r w:rsidR="00585015">
        <w:rPr>
          <w:rFonts w:eastAsia="SimHei"/>
          <w:lang w:eastAsia="zh-CN"/>
        </w:rPr>
        <w:t>T_delta</w:t>
      </w:r>
      <w:proofErr w:type="spellEnd"/>
      <w:r w:rsidR="00585015">
        <w:rPr>
          <w:rFonts w:eastAsia="SimHei"/>
          <w:lang w:eastAsia="zh-CN"/>
        </w:rPr>
        <w:t xml:space="preserve">, the views </w:t>
      </w:r>
      <w:r w:rsidR="00320525">
        <w:rPr>
          <w:rFonts w:eastAsia="SimHei"/>
          <w:lang w:eastAsia="zh-CN"/>
        </w:rPr>
        <w:t>do not converge</w:t>
      </w:r>
      <w:r w:rsidR="00585015">
        <w:rPr>
          <w:rFonts w:eastAsia="SimHei"/>
          <w:lang w:eastAsia="zh-CN"/>
        </w:rPr>
        <w:t xml:space="preserve">. </w:t>
      </w:r>
    </w:p>
    <w:p w:rsidR="005248BA" w:rsidRDefault="006541DC" w:rsidP="005248BA">
      <w:pPr>
        <w:pStyle w:val="YJ--"/>
        <w:numPr>
          <w:ilvl w:val="0"/>
          <w:numId w:val="29"/>
        </w:numPr>
        <w:spacing w:beforeLines="0" w:afterLines="0"/>
        <w:ind w:firstLineChars="0"/>
        <w:rPr>
          <w:rFonts w:eastAsia="SimHei"/>
          <w:lang w:eastAsia="zh-CN"/>
        </w:rPr>
      </w:pPr>
      <w:r>
        <w:rPr>
          <w:rFonts w:eastAsia="SimHei"/>
          <w:lang w:eastAsia="zh-CN"/>
        </w:rPr>
        <w:t>Two companies</w:t>
      </w:r>
      <w:r w:rsidR="00585015">
        <w:rPr>
          <w:rFonts w:eastAsia="SimHei"/>
          <w:lang w:eastAsia="zh-CN"/>
        </w:rPr>
        <w:t xml:space="preserve"> (Ericsson</w:t>
      </w:r>
      <w:r>
        <w:rPr>
          <w:rFonts w:eastAsia="SimHei"/>
          <w:lang w:eastAsia="zh-CN"/>
        </w:rPr>
        <w:t>, LGE</w:t>
      </w:r>
      <w:r w:rsidR="00585015">
        <w:rPr>
          <w:rFonts w:eastAsia="SimHei"/>
          <w:lang w:eastAsia="zh-CN"/>
        </w:rPr>
        <w:t>) supports using RRC</w:t>
      </w:r>
      <w:r w:rsidR="005248BA">
        <w:rPr>
          <w:rFonts w:eastAsia="SimHei"/>
          <w:lang w:eastAsia="zh-CN"/>
        </w:rPr>
        <w:t>, based on the reasons including better reliability/security as well as the assumption that Rel-16 IAB focuses on stationary scenario</w:t>
      </w:r>
      <w:r w:rsidR="00F80C47">
        <w:rPr>
          <w:rFonts w:eastAsia="SimHei"/>
          <w:lang w:eastAsia="zh-CN"/>
        </w:rPr>
        <w:t xml:space="preserve">. </w:t>
      </w:r>
    </w:p>
    <w:p w:rsidR="005248BA" w:rsidRDefault="003C5EDB" w:rsidP="005248BA">
      <w:pPr>
        <w:pStyle w:val="YJ--"/>
        <w:numPr>
          <w:ilvl w:val="0"/>
          <w:numId w:val="29"/>
        </w:numPr>
        <w:spacing w:beforeLines="0" w:afterLines="0"/>
        <w:ind w:firstLineChars="0"/>
        <w:rPr>
          <w:rFonts w:eastAsia="SimHei"/>
          <w:lang w:eastAsia="zh-CN"/>
        </w:rPr>
      </w:pPr>
      <w:r>
        <w:rPr>
          <w:rFonts w:eastAsia="SimHei"/>
          <w:lang w:eastAsia="zh-CN"/>
        </w:rPr>
        <w:t>Four</w:t>
      </w:r>
      <w:r w:rsidR="0025415D">
        <w:rPr>
          <w:rFonts w:eastAsia="SimHei"/>
          <w:lang w:eastAsia="zh-CN"/>
        </w:rPr>
        <w:t xml:space="preserve"> companies</w:t>
      </w:r>
      <w:r w:rsidR="00F80C47">
        <w:rPr>
          <w:rFonts w:eastAsia="SimHei"/>
          <w:lang w:eastAsia="zh-CN"/>
        </w:rPr>
        <w:t xml:space="preserve"> (ZTE</w:t>
      </w:r>
      <w:r w:rsidR="0025415D">
        <w:rPr>
          <w:rFonts w:eastAsia="SimHei"/>
          <w:lang w:eastAsia="zh-CN"/>
        </w:rPr>
        <w:t>, NTT DOCOMO</w:t>
      </w:r>
      <w:r>
        <w:rPr>
          <w:rFonts w:eastAsia="SimHei"/>
          <w:lang w:eastAsia="zh-CN"/>
        </w:rPr>
        <w:t>, Intel, Samsung</w:t>
      </w:r>
      <w:r w:rsidR="00F80C47">
        <w:rPr>
          <w:rFonts w:eastAsia="SimHei"/>
          <w:lang w:eastAsia="zh-CN"/>
        </w:rPr>
        <w:t>) supports using MAC-CE</w:t>
      </w:r>
      <w:r w:rsidR="00320525">
        <w:rPr>
          <w:rFonts w:eastAsia="SimHei"/>
          <w:lang w:eastAsia="zh-CN"/>
        </w:rPr>
        <w:t>, based on the reason</w:t>
      </w:r>
      <w:r w:rsidR="0025415D">
        <w:rPr>
          <w:rFonts w:eastAsia="SimHei"/>
          <w:lang w:eastAsia="zh-CN"/>
        </w:rPr>
        <w:t>s of</w:t>
      </w:r>
      <w:r w:rsidR="00320525">
        <w:rPr>
          <w:rFonts w:eastAsia="SimHei"/>
          <w:lang w:eastAsia="zh-CN"/>
        </w:rPr>
        <w:t xml:space="preserve"> allowing</w:t>
      </w:r>
      <w:r w:rsidR="005248BA">
        <w:rPr>
          <w:rFonts w:eastAsia="SimHei"/>
          <w:lang w:eastAsia="zh-CN"/>
        </w:rPr>
        <w:t xml:space="preserve"> better synchronization accuracy performance</w:t>
      </w:r>
      <w:r w:rsidR="0025415D">
        <w:rPr>
          <w:rFonts w:eastAsia="SimHei"/>
          <w:lang w:eastAsia="zh-CN"/>
        </w:rPr>
        <w:t xml:space="preserve"> and keeping </w:t>
      </w:r>
      <w:proofErr w:type="spellStart"/>
      <w:r w:rsidR="0025415D">
        <w:rPr>
          <w:rFonts w:eastAsia="SimHei"/>
          <w:lang w:eastAsia="zh-CN"/>
        </w:rPr>
        <w:t>T_delta</w:t>
      </w:r>
      <w:proofErr w:type="spellEnd"/>
      <w:r w:rsidR="0025415D">
        <w:rPr>
          <w:rFonts w:eastAsia="SimHei"/>
          <w:lang w:eastAsia="zh-CN"/>
        </w:rPr>
        <w:t xml:space="preserve"> and TA command in the same protocol stack</w:t>
      </w:r>
      <w:r w:rsidR="005248BA">
        <w:rPr>
          <w:rFonts w:eastAsia="SimHei"/>
          <w:lang w:eastAsia="zh-CN"/>
        </w:rPr>
        <w:t xml:space="preserve">. </w:t>
      </w:r>
      <w:r w:rsidR="00F80C47">
        <w:rPr>
          <w:rFonts w:eastAsia="SimHei"/>
          <w:lang w:eastAsia="zh-CN"/>
        </w:rPr>
        <w:t xml:space="preserve"> </w:t>
      </w:r>
    </w:p>
    <w:p w:rsidR="00070D4C" w:rsidRDefault="00F80C47" w:rsidP="005248BA">
      <w:pPr>
        <w:pStyle w:val="YJ--"/>
        <w:numPr>
          <w:ilvl w:val="0"/>
          <w:numId w:val="29"/>
        </w:numPr>
        <w:spacing w:beforeLines="0" w:afterLines="0"/>
        <w:ind w:firstLineChars="0"/>
        <w:rPr>
          <w:rFonts w:eastAsia="SimHei"/>
          <w:lang w:eastAsia="zh-CN"/>
        </w:rPr>
      </w:pPr>
      <w:r>
        <w:rPr>
          <w:rFonts w:eastAsia="SimHei"/>
          <w:lang w:eastAsia="zh-CN"/>
        </w:rPr>
        <w:t xml:space="preserve">One company (Qualcomm) suggests to leave signalling decision to RAN2, with assistant information provided from RAN1. </w:t>
      </w:r>
    </w:p>
    <w:p w:rsidR="005248BA" w:rsidRDefault="005248BA" w:rsidP="00096B90">
      <w:pPr>
        <w:pStyle w:val="YJ--"/>
        <w:spacing w:beforeLines="0" w:afterLines="0"/>
        <w:ind w:firstLineChars="0" w:firstLine="0"/>
        <w:rPr>
          <w:rFonts w:eastAsia="SimHei"/>
          <w:lang w:eastAsia="zh-CN"/>
        </w:rPr>
      </w:pPr>
    </w:p>
    <w:p w:rsidR="0081269B" w:rsidRPr="00096B90" w:rsidRDefault="0081269B" w:rsidP="00096B90">
      <w:pPr>
        <w:pStyle w:val="YJ--"/>
        <w:spacing w:beforeLines="0" w:afterLines="0"/>
        <w:ind w:firstLineChars="0" w:firstLine="0"/>
        <w:rPr>
          <w:rFonts w:eastAsia="SimHei"/>
          <w:lang w:eastAsia="zh-CN"/>
        </w:rPr>
      </w:pPr>
      <w:r>
        <w:rPr>
          <w:rFonts w:eastAsia="SimHei"/>
          <w:lang w:eastAsia="zh-CN"/>
        </w:rPr>
        <w:t>P6</w:t>
      </w:r>
      <w:r w:rsidR="00A20D07">
        <w:rPr>
          <w:rFonts w:eastAsia="SimHei"/>
          <w:lang w:eastAsia="zh-CN"/>
        </w:rPr>
        <w:t>: Please share views on any other aspects</w:t>
      </w:r>
      <w:r>
        <w:rPr>
          <w:rFonts w:eastAsia="SimHei"/>
          <w:lang w:eastAsia="zh-CN"/>
        </w:rPr>
        <w:t xml:space="preserve"> in deriving DL-</w:t>
      </w:r>
      <w:proofErr w:type="spellStart"/>
      <w:r>
        <w:rPr>
          <w:rFonts w:eastAsia="SimHei"/>
          <w:lang w:eastAsia="zh-CN"/>
        </w:rPr>
        <w:t>Tx</w:t>
      </w:r>
      <w:proofErr w:type="spellEnd"/>
      <w:r>
        <w:rPr>
          <w:rFonts w:eastAsia="SimHei"/>
          <w:lang w:eastAsia="zh-CN"/>
        </w:rPr>
        <w:t xml:space="preserve"> timing based on TA and </w:t>
      </w:r>
      <w:proofErr w:type="spellStart"/>
      <w:r>
        <w:rPr>
          <w:rFonts w:eastAsia="SimHei"/>
          <w:lang w:eastAsia="zh-CN"/>
        </w:rPr>
        <w:t>T_delta</w:t>
      </w:r>
      <w:proofErr w:type="spellEnd"/>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7879"/>
      </w:tblGrid>
      <w:tr w:rsidR="0081269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b/>
                <w:color w:val="0000FF"/>
                <w:szCs w:val="16"/>
                <w:lang w:eastAsia="sv-SE"/>
              </w:rPr>
            </w:pPr>
            <w:r>
              <w:rPr>
                <w:rFonts w:ascii="Arial" w:eastAsia="Calibri" w:hAnsi="Arial" w:cs="Arial"/>
                <w:b/>
                <w:szCs w:val="16"/>
                <w:lang w:eastAsia="sv-SE"/>
              </w:rPr>
              <w:t>Company</w:t>
            </w:r>
          </w:p>
        </w:tc>
        <w:tc>
          <w:tcPr>
            <w:tcW w:w="7879" w:type="dxa"/>
            <w:tcBorders>
              <w:top w:val="single" w:sz="4" w:space="0" w:color="auto"/>
              <w:left w:val="single" w:sz="4" w:space="0" w:color="auto"/>
              <w:bottom w:val="single" w:sz="4" w:space="0" w:color="auto"/>
              <w:right w:val="single" w:sz="4" w:space="0" w:color="auto"/>
            </w:tcBorders>
          </w:tcPr>
          <w:p w:rsidR="0081269B" w:rsidRDefault="0081269B" w:rsidP="0081269B">
            <w:pPr>
              <w:spacing w:line="252" w:lineRule="auto"/>
              <w:rPr>
                <w:rFonts w:ascii="Arial" w:eastAsia="Calibri" w:hAnsi="Arial" w:cs="Arial"/>
                <w:b/>
                <w:szCs w:val="16"/>
                <w:lang w:eastAsia="sv-SE"/>
              </w:rPr>
            </w:pPr>
            <w:r>
              <w:rPr>
                <w:rFonts w:ascii="Arial" w:eastAsia="Calibri" w:hAnsi="Arial" w:cs="Arial"/>
                <w:b/>
                <w:szCs w:val="16"/>
                <w:lang w:eastAsia="sv-SE"/>
              </w:rPr>
              <w:t>Comments on aspects in DL-</w:t>
            </w:r>
            <w:proofErr w:type="spellStart"/>
            <w:r>
              <w:rPr>
                <w:rFonts w:ascii="Arial" w:eastAsia="Calibri" w:hAnsi="Arial" w:cs="Arial"/>
                <w:b/>
                <w:szCs w:val="16"/>
                <w:lang w:eastAsia="sv-SE"/>
              </w:rPr>
              <w:t>Tx</w:t>
            </w:r>
            <w:proofErr w:type="spellEnd"/>
            <w:r>
              <w:rPr>
                <w:rFonts w:ascii="Arial" w:eastAsia="Calibri" w:hAnsi="Arial" w:cs="Arial"/>
                <w:b/>
                <w:szCs w:val="16"/>
                <w:lang w:eastAsia="sv-SE"/>
              </w:rPr>
              <w:t xml:space="preserve"> timing derivation that are not covered in P1~P5. </w:t>
            </w:r>
          </w:p>
        </w:tc>
      </w:tr>
      <w:tr w:rsidR="0081269B" w:rsidTr="007E53A4">
        <w:trPr>
          <w:trHeight w:val="422"/>
        </w:trPr>
        <w:tc>
          <w:tcPr>
            <w:tcW w:w="196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sz w:val="18"/>
                <w:szCs w:val="18"/>
                <w:lang w:eastAsia="sv-SE"/>
              </w:rPr>
            </w:pPr>
          </w:p>
        </w:tc>
        <w:tc>
          <w:tcPr>
            <w:tcW w:w="7879" w:type="dxa"/>
            <w:tcBorders>
              <w:top w:val="single" w:sz="4" w:space="0" w:color="auto"/>
              <w:left w:val="single" w:sz="4" w:space="0" w:color="auto"/>
              <w:bottom w:val="single" w:sz="4" w:space="0" w:color="auto"/>
              <w:right w:val="single" w:sz="4" w:space="0" w:color="auto"/>
            </w:tcBorders>
          </w:tcPr>
          <w:p w:rsidR="0081269B" w:rsidRDefault="0081269B" w:rsidP="007E53A4">
            <w:pPr>
              <w:spacing w:line="252" w:lineRule="auto"/>
              <w:rPr>
                <w:rFonts w:ascii="Arial" w:eastAsia="Calibri" w:hAnsi="Arial" w:cs="Arial"/>
                <w:sz w:val="18"/>
                <w:szCs w:val="18"/>
                <w:lang w:eastAsia="sv-SE"/>
              </w:rPr>
            </w:pPr>
          </w:p>
        </w:tc>
      </w:tr>
    </w:tbl>
    <w:p w:rsidR="00A20D07" w:rsidRPr="00096B90" w:rsidRDefault="00A20D07" w:rsidP="00096B90">
      <w:pPr>
        <w:pStyle w:val="YJ--"/>
        <w:spacing w:beforeLines="0" w:afterLines="0"/>
        <w:ind w:firstLineChars="0" w:firstLine="0"/>
        <w:rPr>
          <w:rFonts w:eastAsia="SimHei"/>
          <w:lang w:eastAsia="zh-CN"/>
        </w:rPr>
      </w:pPr>
    </w:p>
    <w:p w:rsidR="006734CF" w:rsidRDefault="00194338" w:rsidP="007E74F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BD6435" w:rsidRDefault="00BD6435" w:rsidP="007B6648">
      <w:pPr>
        <w:pStyle w:val="References"/>
        <w:spacing w:before="120" w:after="120"/>
        <w:rPr>
          <w:szCs w:val="20"/>
          <w:lang w:eastAsia="zh-CN"/>
        </w:rPr>
      </w:pPr>
      <w:bookmarkStart w:id="21" w:name="_Ref462827"/>
      <w:bookmarkStart w:id="22" w:name="_Ref6188177"/>
      <w:r>
        <w:rPr>
          <w:szCs w:val="20"/>
          <w:lang w:eastAsia="zh-CN"/>
        </w:rPr>
        <w:t>3GPP TS 38.213 v15.6.0</w:t>
      </w:r>
    </w:p>
    <w:p w:rsidR="0002382B" w:rsidRPr="0002382B" w:rsidRDefault="00BD6435" w:rsidP="007B6648">
      <w:pPr>
        <w:pStyle w:val="References"/>
        <w:spacing w:before="120" w:after="120"/>
        <w:rPr>
          <w:szCs w:val="20"/>
          <w:lang w:eastAsia="zh-CN"/>
        </w:rPr>
      </w:pPr>
      <w:r>
        <w:rPr>
          <w:szCs w:val="20"/>
          <w:lang w:eastAsia="zh-CN"/>
        </w:rPr>
        <w:t>3GPP TS 38.133 v15.6.0</w:t>
      </w:r>
      <w:r w:rsidR="00194338" w:rsidRPr="0002382B">
        <w:rPr>
          <w:szCs w:val="20"/>
          <w:lang w:eastAsia="zh-CN"/>
        </w:rPr>
        <w:t xml:space="preserve"> </w:t>
      </w:r>
      <w:bookmarkEnd w:id="21"/>
      <w:bookmarkEnd w:id="22"/>
    </w:p>
    <w:sectPr w:rsidR="0002382B" w:rsidRPr="0002382B" w:rsidSect="006734CF">
      <w:footerReference w:type="default" r:id="rId18"/>
      <w:pgSz w:w="12240" w:h="15840"/>
      <w:pgMar w:top="1440" w:right="1467" w:bottom="1440" w:left="1418" w:header="708" w:footer="708" w:gutter="0"/>
      <w:cols w:space="720"/>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B2D3F" w16cid:durableId="213F965F"/>
  <w16cid:commentId w16cid:paraId="6343B555" w16cid:durableId="213F96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88A" w:rsidRDefault="0004688A" w:rsidP="006734CF">
      <w:pPr>
        <w:spacing w:after="0" w:line="240" w:lineRule="auto"/>
      </w:pPr>
      <w:r>
        <w:separator/>
      </w:r>
    </w:p>
  </w:endnote>
  <w:endnote w:type="continuationSeparator" w:id="0">
    <w:p w:rsidR="0004688A" w:rsidRDefault="0004688A" w:rsidP="00673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sdtPr>
    <w:sdtEndPr/>
    <w:sdtContent>
      <w:p w:rsidR="00B271BF" w:rsidRDefault="00193B6A">
        <w:pPr>
          <w:pStyle w:val="Footer"/>
          <w:jc w:val="center"/>
        </w:pPr>
        <w:r>
          <w:fldChar w:fldCharType="begin"/>
        </w:r>
        <w:r w:rsidR="00B271BF">
          <w:instrText xml:space="preserve"> PAGE   \* MERGEFORMAT </w:instrText>
        </w:r>
        <w:r>
          <w:fldChar w:fldCharType="separate"/>
        </w:r>
        <w:r w:rsidR="00AC77D2">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88A" w:rsidRDefault="0004688A" w:rsidP="006734CF">
      <w:pPr>
        <w:spacing w:after="0" w:line="240" w:lineRule="auto"/>
      </w:pPr>
      <w:r>
        <w:separator/>
      </w:r>
    </w:p>
  </w:footnote>
  <w:footnote w:type="continuationSeparator" w:id="0">
    <w:p w:rsidR="0004688A" w:rsidRDefault="0004688A" w:rsidP="006734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F630A79"/>
    <w:multiLevelType w:val="multilevel"/>
    <w:tmpl w:val="0F63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763FD"/>
    <w:multiLevelType w:val="multilevel"/>
    <w:tmpl w:val="101763F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CC1CAC"/>
    <w:multiLevelType w:val="multilevel"/>
    <w:tmpl w:val="17CC1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A5C69A9"/>
    <w:multiLevelType w:val="multilevel"/>
    <w:tmpl w:val="1A5C69A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DDF1C4A"/>
    <w:multiLevelType w:val="multilevel"/>
    <w:tmpl w:val="1DDF1C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24697E69"/>
    <w:multiLevelType w:val="hybridMultilevel"/>
    <w:tmpl w:val="9C9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533C4"/>
    <w:multiLevelType w:val="hybridMultilevel"/>
    <w:tmpl w:val="3F367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2254B4"/>
    <w:multiLevelType w:val="multilevel"/>
    <w:tmpl w:val="37225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87347FA"/>
    <w:multiLevelType w:val="hybridMultilevel"/>
    <w:tmpl w:val="1A742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C914F1E"/>
    <w:multiLevelType w:val="multilevel"/>
    <w:tmpl w:val="3C914F1E"/>
    <w:lvl w:ilvl="0">
      <w:start w:val="1"/>
      <w:numFmt w:val="bullet"/>
      <w:lvlText w:val=""/>
      <w:lvlJc w:val="left"/>
      <w:pPr>
        <w:ind w:left="94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3">
    <w:nsid w:val="4068169A"/>
    <w:multiLevelType w:val="multilevel"/>
    <w:tmpl w:val="40681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nsid w:val="45DA7DB5"/>
    <w:multiLevelType w:val="hybridMultilevel"/>
    <w:tmpl w:val="C83404A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nsid w:val="470B337E"/>
    <w:multiLevelType w:val="hybridMultilevel"/>
    <w:tmpl w:val="6E52D222"/>
    <w:lvl w:ilvl="0" w:tplc="04090001">
      <w:start w:val="1"/>
      <w:numFmt w:val="bullet"/>
      <w:lvlText w:val=""/>
      <w:lvlJc w:val="left"/>
      <w:pPr>
        <w:ind w:left="755" w:hanging="360"/>
      </w:pPr>
      <w:rPr>
        <w:rFonts w:ascii="Symbol" w:hAnsi="Symbol" w:hint="default"/>
      </w:rPr>
    </w:lvl>
    <w:lvl w:ilvl="1" w:tplc="04090003">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7">
    <w:nsid w:val="47567DE1"/>
    <w:multiLevelType w:val="multilevel"/>
    <w:tmpl w:val="47567DE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BB4732E"/>
    <w:multiLevelType w:val="multilevel"/>
    <w:tmpl w:val="4BB4732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8C1367E"/>
    <w:multiLevelType w:val="multilevel"/>
    <w:tmpl w:val="58C13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CD05C4E"/>
    <w:multiLevelType w:val="hybridMultilevel"/>
    <w:tmpl w:val="E29A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B12C28"/>
    <w:multiLevelType w:val="hybridMultilevel"/>
    <w:tmpl w:val="851E7010"/>
    <w:lvl w:ilvl="0" w:tplc="9800AA9C">
      <w:start w:val="1"/>
      <w:numFmt w:val="bullet"/>
      <w:lvlText w:val="•"/>
      <w:lvlJc w:val="left"/>
      <w:pPr>
        <w:tabs>
          <w:tab w:val="num" w:pos="720"/>
        </w:tabs>
        <w:ind w:left="720" w:hanging="360"/>
      </w:pPr>
      <w:rPr>
        <w:rFonts w:ascii="Arial" w:hAnsi="Arial" w:hint="default"/>
      </w:rPr>
    </w:lvl>
    <w:lvl w:ilvl="1" w:tplc="C4CE9D3C">
      <w:start w:val="1"/>
      <w:numFmt w:val="bullet"/>
      <w:lvlText w:val="•"/>
      <w:lvlJc w:val="left"/>
      <w:pPr>
        <w:tabs>
          <w:tab w:val="num" w:pos="1440"/>
        </w:tabs>
        <w:ind w:left="1440" w:hanging="360"/>
      </w:pPr>
      <w:rPr>
        <w:rFonts w:ascii="Arial" w:hAnsi="Arial" w:hint="default"/>
      </w:rPr>
    </w:lvl>
    <w:lvl w:ilvl="2" w:tplc="8BC8EEDE" w:tentative="1">
      <w:start w:val="1"/>
      <w:numFmt w:val="bullet"/>
      <w:lvlText w:val="•"/>
      <w:lvlJc w:val="left"/>
      <w:pPr>
        <w:tabs>
          <w:tab w:val="num" w:pos="2160"/>
        </w:tabs>
        <w:ind w:left="2160" w:hanging="360"/>
      </w:pPr>
      <w:rPr>
        <w:rFonts w:ascii="Arial" w:hAnsi="Arial" w:hint="default"/>
      </w:rPr>
    </w:lvl>
    <w:lvl w:ilvl="3" w:tplc="8262774A" w:tentative="1">
      <w:start w:val="1"/>
      <w:numFmt w:val="bullet"/>
      <w:lvlText w:val="•"/>
      <w:lvlJc w:val="left"/>
      <w:pPr>
        <w:tabs>
          <w:tab w:val="num" w:pos="2880"/>
        </w:tabs>
        <w:ind w:left="2880" w:hanging="360"/>
      </w:pPr>
      <w:rPr>
        <w:rFonts w:ascii="Arial" w:hAnsi="Arial" w:hint="default"/>
      </w:rPr>
    </w:lvl>
    <w:lvl w:ilvl="4" w:tplc="E7042178" w:tentative="1">
      <w:start w:val="1"/>
      <w:numFmt w:val="bullet"/>
      <w:lvlText w:val="•"/>
      <w:lvlJc w:val="left"/>
      <w:pPr>
        <w:tabs>
          <w:tab w:val="num" w:pos="3600"/>
        </w:tabs>
        <w:ind w:left="3600" w:hanging="360"/>
      </w:pPr>
      <w:rPr>
        <w:rFonts w:ascii="Arial" w:hAnsi="Arial" w:hint="default"/>
      </w:rPr>
    </w:lvl>
    <w:lvl w:ilvl="5" w:tplc="74F0B0EC" w:tentative="1">
      <w:start w:val="1"/>
      <w:numFmt w:val="bullet"/>
      <w:lvlText w:val="•"/>
      <w:lvlJc w:val="left"/>
      <w:pPr>
        <w:tabs>
          <w:tab w:val="num" w:pos="4320"/>
        </w:tabs>
        <w:ind w:left="4320" w:hanging="360"/>
      </w:pPr>
      <w:rPr>
        <w:rFonts w:ascii="Arial" w:hAnsi="Arial" w:hint="default"/>
      </w:rPr>
    </w:lvl>
    <w:lvl w:ilvl="6" w:tplc="E69C8CE2" w:tentative="1">
      <w:start w:val="1"/>
      <w:numFmt w:val="bullet"/>
      <w:lvlText w:val="•"/>
      <w:lvlJc w:val="left"/>
      <w:pPr>
        <w:tabs>
          <w:tab w:val="num" w:pos="5040"/>
        </w:tabs>
        <w:ind w:left="5040" w:hanging="360"/>
      </w:pPr>
      <w:rPr>
        <w:rFonts w:ascii="Arial" w:hAnsi="Arial" w:hint="default"/>
      </w:rPr>
    </w:lvl>
    <w:lvl w:ilvl="7" w:tplc="6432562C" w:tentative="1">
      <w:start w:val="1"/>
      <w:numFmt w:val="bullet"/>
      <w:lvlText w:val="•"/>
      <w:lvlJc w:val="left"/>
      <w:pPr>
        <w:tabs>
          <w:tab w:val="num" w:pos="5760"/>
        </w:tabs>
        <w:ind w:left="5760" w:hanging="360"/>
      </w:pPr>
      <w:rPr>
        <w:rFonts w:ascii="Arial" w:hAnsi="Arial" w:hint="default"/>
      </w:rPr>
    </w:lvl>
    <w:lvl w:ilvl="8" w:tplc="330C9B92" w:tentative="1">
      <w:start w:val="1"/>
      <w:numFmt w:val="bullet"/>
      <w:lvlText w:val="•"/>
      <w:lvlJc w:val="left"/>
      <w:pPr>
        <w:tabs>
          <w:tab w:val="num" w:pos="6480"/>
        </w:tabs>
        <w:ind w:left="6480" w:hanging="360"/>
      </w:pPr>
      <w:rPr>
        <w:rFonts w:ascii="Arial" w:hAnsi="Arial" w:hint="default"/>
      </w:rPr>
    </w:lvl>
  </w:abstractNum>
  <w:abstractNum w:abstractNumId="23">
    <w:nsid w:val="666D330B"/>
    <w:multiLevelType w:val="multilevel"/>
    <w:tmpl w:val="666D3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99F46B8"/>
    <w:multiLevelType w:val="multilevel"/>
    <w:tmpl w:val="699F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BFB3EFF"/>
    <w:multiLevelType w:val="hybridMultilevel"/>
    <w:tmpl w:val="DCE0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006C3"/>
    <w:multiLevelType w:val="hybridMultilevel"/>
    <w:tmpl w:val="2544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8DD79C8"/>
    <w:multiLevelType w:val="hybridMultilevel"/>
    <w:tmpl w:val="06A42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4"/>
  </w:num>
  <w:num w:numId="4">
    <w:abstractNumId w:val="11"/>
  </w:num>
  <w:num w:numId="5">
    <w:abstractNumId w:val="14"/>
  </w:num>
  <w:num w:numId="6">
    <w:abstractNumId w:val="19"/>
  </w:num>
  <w:num w:numId="7">
    <w:abstractNumId w:val="24"/>
  </w:num>
  <w:num w:numId="8">
    <w:abstractNumId w:val="3"/>
  </w:num>
  <w:num w:numId="9">
    <w:abstractNumId w:val="13"/>
  </w:num>
  <w:num w:numId="10">
    <w:abstractNumId w:val="23"/>
  </w:num>
  <w:num w:numId="11">
    <w:abstractNumId w:val="18"/>
  </w:num>
  <w:num w:numId="12">
    <w:abstractNumId w:val="1"/>
  </w:num>
  <w:num w:numId="13">
    <w:abstractNumId w:val="16"/>
  </w:num>
  <w:num w:numId="14">
    <w:abstractNumId w:val="21"/>
  </w:num>
  <w:num w:numId="15">
    <w:abstractNumId w:val="22"/>
  </w:num>
  <w:num w:numId="16">
    <w:abstractNumId w:val="25"/>
  </w:num>
  <w:num w:numId="17">
    <w:abstractNumId w:val="8"/>
  </w:num>
  <w:num w:numId="18">
    <w:abstractNumId w:val="9"/>
  </w:num>
  <w:num w:numId="19">
    <w:abstractNumId w:val="17"/>
  </w:num>
  <w:num w:numId="20">
    <w:abstractNumId w:val="20"/>
  </w:num>
  <w:num w:numId="21">
    <w:abstractNumId w:val="6"/>
  </w:num>
  <w:num w:numId="22">
    <w:abstractNumId w:val="2"/>
  </w:num>
  <w:num w:numId="23">
    <w:abstractNumId w:val="12"/>
  </w:num>
  <w:num w:numId="24">
    <w:abstractNumId w:val="5"/>
  </w:num>
  <w:num w:numId="25">
    <w:abstractNumId w:val="15"/>
  </w:num>
  <w:num w:numId="26">
    <w:abstractNumId w:val="10"/>
  </w:num>
  <w:num w:numId="27">
    <w:abstractNumId w:val="28"/>
  </w:num>
  <w:num w:numId="28">
    <w:abstractNumId w:val="26"/>
  </w:num>
  <w:num w:numId="2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9"/>
  <w:bordersDoNotSurroundHeader/>
  <w:bordersDoNotSurroundFooter/>
  <w:proofState w:spelling="clean" w:grammar="clean"/>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56"/>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82B"/>
    <w:rsid w:val="00023E27"/>
    <w:rsid w:val="000245D1"/>
    <w:rsid w:val="00024A27"/>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0FEF"/>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92A"/>
    <w:rsid w:val="00042A3A"/>
    <w:rsid w:val="00042AA7"/>
    <w:rsid w:val="00042E82"/>
    <w:rsid w:val="00043032"/>
    <w:rsid w:val="00043B51"/>
    <w:rsid w:val="00043CE8"/>
    <w:rsid w:val="00044183"/>
    <w:rsid w:val="00044A45"/>
    <w:rsid w:val="00044A67"/>
    <w:rsid w:val="00044AB2"/>
    <w:rsid w:val="000451CD"/>
    <w:rsid w:val="00045217"/>
    <w:rsid w:val="0004539B"/>
    <w:rsid w:val="000456C6"/>
    <w:rsid w:val="00045CC4"/>
    <w:rsid w:val="00046155"/>
    <w:rsid w:val="00046173"/>
    <w:rsid w:val="00046220"/>
    <w:rsid w:val="0004688A"/>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9E3"/>
    <w:rsid w:val="00056ADA"/>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0D4C"/>
    <w:rsid w:val="0007105C"/>
    <w:rsid w:val="00071B2E"/>
    <w:rsid w:val="00071BC7"/>
    <w:rsid w:val="000720E1"/>
    <w:rsid w:val="0007239C"/>
    <w:rsid w:val="0007294B"/>
    <w:rsid w:val="00072D70"/>
    <w:rsid w:val="00073220"/>
    <w:rsid w:val="000735D3"/>
    <w:rsid w:val="00073B77"/>
    <w:rsid w:val="00073BDB"/>
    <w:rsid w:val="00074033"/>
    <w:rsid w:val="000740A1"/>
    <w:rsid w:val="00074545"/>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436"/>
    <w:rsid w:val="00087553"/>
    <w:rsid w:val="000879FD"/>
    <w:rsid w:val="00087A68"/>
    <w:rsid w:val="00087C73"/>
    <w:rsid w:val="00087D64"/>
    <w:rsid w:val="00087F9A"/>
    <w:rsid w:val="00090268"/>
    <w:rsid w:val="00090534"/>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90"/>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C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A22"/>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E94"/>
    <w:rsid w:val="000C5FC3"/>
    <w:rsid w:val="000C6AE0"/>
    <w:rsid w:val="000C6AFD"/>
    <w:rsid w:val="000C6C55"/>
    <w:rsid w:val="000C6D71"/>
    <w:rsid w:val="000C7053"/>
    <w:rsid w:val="000C72C0"/>
    <w:rsid w:val="000C73C6"/>
    <w:rsid w:val="000C7EF9"/>
    <w:rsid w:val="000D01F8"/>
    <w:rsid w:val="000D0440"/>
    <w:rsid w:val="000D0513"/>
    <w:rsid w:val="000D08C6"/>
    <w:rsid w:val="000D11F6"/>
    <w:rsid w:val="000D1768"/>
    <w:rsid w:val="000D1BA5"/>
    <w:rsid w:val="000D1D31"/>
    <w:rsid w:val="000D1E89"/>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D7D62"/>
    <w:rsid w:val="000E018F"/>
    <w:rsid w:val="000E0837"/>
    <w:rsid w:val="000E0A85"/>
    <w:rsid w:val="000E11C6"/>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037"/>
    <w:rsid w:val="000E41EB"/>
    <w:rsid w:val="000E451F"/>
    <w:rsid w:val="000E4640"/>
    <w:rsid w:val="000E4A7F"/>
    <w:rsid w:val="000E506B"/>
    <w:rsid w:val="000E5552"/>
    <w:rsid w:val="000E6009"/>
    <w:rsid w:val="000E6202"/>
    <w:rsid w:val="000E63C1"/>
    <w:rsid w:val="000E69B4"/>
    <w:rsid w:val="000E701E"/>
    <w:rsid w:val="000E7184"/>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3F"/>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C15"/>
    <w:rsid w:val="00104D68"/>
    <w:rsid w:val="00104D7C"/>
    <w:rsid w:val="001053AB"/>
    <w:rsid w:val="001059AD"/>
    <w:rsid w:val="00105ED4"/>
    <w:rsid w:val="00106311"/>
    <w:rsid w:val="001064A3"/>
    <w:rsid w:val="00106507"/>
    <w:rsid w:val="001065DF"/>
    <w:rsid w:val="00106640"/>
    <w:rsid w:val="001066E8"/>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16"/>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63A"/>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736"/>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B6A"/>
    <w:rsid w:val="00193F68"/>
    <w:rsid w:val="001940BD"/>
    <w:rsid w:val="00194338"/>
    <w:rsid w:val="001943C9"/>
    <w:rsid w:val="001944A1"/>
    <w:rsid w:val="001945FA"/>
    <w:rsid w:val="00194835"/>
    <w:rsid w:val="00194E5A"/>
    <w:rsid w:val="00194F05"/>
    <w:rsid w:val="00194FE3"/>
    <w:rsid w:val="00195320"/>
    <w:rsid w:val="00195381"/>
    <w:rsid w:val="00195550"/>
    <w:rsid w:val="00195705"/>
    <w:rsid w:val="001957B5"/>
    <w:rsid w:val="00195A07"/>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46D9"/>
    <w:rsid w:val="001A4BCA"/>
    <w:rsid w:val="001A5125"/>
    <w:rsid w:val="001A53AB"/>
    <w:rsid w:val="001A55A3"/>
    <w:rsid w:val="001A6752"/>
    <w:rsid w:val="001A6A55"/>
    <w:rsid w:val="001A6DBE"/>
    <w:rsid w:val="001A72FD"/>
    <w:rsid w:val="001A74B8"/>
    <w:rsid w:val="001A7551"/>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1E01"/>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69E"/>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A78"/>
    <w:rsid w:val="00214DA8"/>
    <w:rsid w:val="00214DF0"/>
    <w:rsid w:val="00215769"/>
    <w:rsid w:val="002157B1"/>
    <w:rsid w:val="00215991"/>
    <w:rsid w:val="00215FA8"/>
    <w:rsid w:val="00216122"/>
    <w:rsid w:val="00216163"/>
    <w:rsid w:val="00216772"/>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4CA"/>
    <w:rsid w:val="00222A2A"/>
    <w:rsid w:val="00222AD2"/>
    <w:rsid w:val="0022349E"/>
    <w:rsid w:val="00223524"/>
    <w:rsid w:val="00223A34"/>
    <w:rsid w:val="0022411A"/>
    <w:rsid w:val="0022487C"/>
    <w:rsid w:val="00224E8C"/>
    <w:rsid w:val="00225098"/>
    <w:rsid w:val="002257EB"/>
    <w:rsid w:val="002258B6"/>
    <w:rsid w:val="00225AE7"/>
    <w:rsid w:val="00225AEF"/>
    <w:rsid w:val="00225E97"/>
    <w:rsid w:val="00227000"/>
    <w:rsid w:val="002271EC"/>
    <w:rsid w:val="00227C41"/>
    <w:rsid w:val="00227D94"/>
    <w:rsid w:val="00227F54"/>
    <w:rsid w:val="0023016B"/>
    <w:rsid w:val="002304E3"/>
    <w:rsid w:val="00230D24"/>
    <w:rsid w:val="002316C7"/>
    <w:rsid w:val="00231D76"/>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5E69"/>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9CC"/>
    <w:rsid w:val="00243F2F"/>
    <w:rsid w:val="002443D2"/>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15D"/>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01F"/>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0B"/>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045"/>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0F8E"/>
    <w:rsid w:val="002B124A"/>
    <w:rsid w:val="002B1561"/>
    <w:rsid w:val="002B1867"/>
    <w:rsid w:val="002B2AA3"/>
    <w:rsid w:val="002B2D70"/>
    <w:rsid w:val="002B41F5"/>
    <w:rsid w:val="002B42EC"/>
    <w:rsid w:val="002B4572"/>
    <w:rsid w:val="002B4983"/>
    <w:rsid w:val="002B4991"/>
    <w:rsid w:val="002B4FA4"/>
    <w:rsid w:val="002B5296"/>
    <w:rsid w:val="002B52D1"/>
    <w:rsid w:val="002B5852"/>
    <w:rsid w:val="002B60BA"/>
    <w:rsid w:val="002B620B"/>
    <w:rsid w:val="002B6318"/>
    <w:rsid w:val="002B7EE7"/>
    <w:rsid w:val="002C07F5"/>
    <w:rsid w:val="002C0A82"/>
    <w:rsid w:val="002C0C3A"/>
    <w:rsid w:val="002C0E40"/>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E7"/>
    <w:rsid w:val="002D5C4F"/>
    <w:rsid w:val="002D5C74"/>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6D7"/>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896"/>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AE"/>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993"/>
    <w:rsid w:val="00307D74"/>
    <w:rsid w:val="0031043B"/>
    <w:rsid w:val="0031071B"/>
    <w:rsid w:val="00310E93"/>
    <w:rsid w:val="003113A4"/>
    <w:rsid w:val="00311654"/>
    <w:rsid w:val="003119AB"/>
    <w:rsid w:val="003119FE"/>
    <w:rsid w:val="00311CC6"/>
    <w:rsid w:val="00311E97"/>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25"/>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53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093"/>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3D0C"/>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590"/>
    <w:rsid w:val="00374159"/>
    <w:rsid w:val="0037469E"/>
    <w:rsid w:val="00374987"/>
    <w:rsid w:val="00374B13"/>
    <w:rsid w:val="003755AB"/>
    <w:rsid w:val="003756AD"/>
    <w:rsid w:val="00375935"/>
    <w:rsid w:val="00375C05"/>
    <w:rsid w:val="00375F46"/>
    <w:rsid w:val="00376570"/>
    <w:rsid w:val="003769E6"/>
    <w:rsid w:val="00376CA2"/>
    <w:rsid w:val="00377037"/>
    <w:rsid w:val="0037712B"/>
    <w:rsid w:val="00377356"/>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EC"/>
    <w:rsid w:val="003978C7"/>
    <w:rsid w:val="00397CC0"/>
    <w:rsid w:val="003A0233"/>
    <w:rsid w:val="003A043C"/>
    <w:rsid w:val="003A0635"/>
    <w:rsid w:val="003A0A40"/>
    <w:rsid w:val="003A0A90"/>
    <w:rsid w:val="003A0BD8"/>
    <w:rsid w:val="003A11A1"/>
    <w:rsid w:val="003A1335"/>
    <w:rsid w:val="003A136C"/>
    <w:rsid w:val="003A178D"/>
    <w:rsid w:val="003A1EB8"/>
    <w:rsid w:val="003A1F21"/>
    <w:rsid w:val="003A21EA"/>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1F05"/>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F6"/>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EDB"/>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9E9"/>
    <w:rsid w:val="003D2B12"/>
    <w:rsid w:val="003D3614"/>
    <w:rsid w:val="003D37F3"/>
    <w:rsid w:val="003D38F0"/>
    <w:rsid w:val="003D3AB3"/>
    <w:rsid w:val="003D3F67"/>
    <w:rsid w:val="003D3FAA"/>
    <w:rsid w:val="003D4284"/>
    <w:rsid w:val="003D4770"/>
    <w:rsid w:val="003D4B6E"/>
    <w:rsid w:val="003D4B95"/>
    <w:rsid w:val="003D4DF3"/>
    <w:rsid w:val="003D5221"/>
    <w:rsid w:val="003D53A6"/>
    <w:rsid w:val="003D566A"/>
    <w:rsid w:val="003D65AB"/>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093"/>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58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889"/>
    <w:rsid w:val="00411A4B"/>
    <w:rsid w:val="00411AB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26F"/>
    <w:rsid w:val="0041578D"/>
    <w:rsid w:val="004157B6"/>
    <w:rsid w:val="004158C9"/>
    <w:rsid w:val="00415962"/>
    <w:rsid w:val="00415BD0"/>
    <w:rsid w:val="00415CF8"/>
    <w:rsid w:val="00415EA8"/>
    <w:rsid w:val="00415EF9"/>
    <w:rsid w:val="00415FB1"/>
    <w:rsid w:val="004165C3"/>
    <w:rsid w:val="00417002"/>
    <w:rsid w:val="004177C0"/>
    <w:rsid w:val="00417A69"/>
    <w:rsid w:val="00417AA4"/>
    <w:rsid w:val="00417C95"/>
    <w:rsid w:val="00417D12"/>
    <w:rsid w:val="00417D8B"/>
    <w:rsid w:val="00417E6A"/>
    <w:rsid w:val="00417F78"/>
    <w:rsid w:val="00417F9E"/>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78E"/>
    <w:rsid w:val="0042599D"/>
    <w:rsid w:val="00425B32"/>
    <w:rsid w:val="00425C6F"/>
    <w:rsid w:val="00426149"/>
    <w:rsid w:val="0042626B"/>
    <w:rsid w:val="00426581"/>
    <w:rsid w:val="004265C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9CA"/>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3F45"/>
    <w:rsid w:val="00444594"/>
    <w:rsid w:val="004447B5"/>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101"/>
    <w:rsid w:val="00452AA5"/>
    <w:rsid w:val="00452AF8"/>
    <w:rsid w:val="00452B74"/>
    <w:rsid w:val="004532E6"/>
    <w:rsid w:val="00453425"/>
    <w:rsid w:val="0045369C"/>
    <w:rsid w:val="004538B8"/>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B39"/>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23A"/>
    <w:rsid w:val="00493BB7"/>
    <w:rsid w:val="00493C7B"/>
    <w:rsid w:val="00493DF9"/>
    <w:rsid w:val="00493E0C"/>
    <w:rsid w:val="0049441C"/>
    <w:rsid w:val="004944B3"/>
    <w:rsid w:val="004946A9"/>
    <w:rsid w:val="0049494D"/>
    <w:rsid w:val="004950E4"/>
    <w:rsid w:val="00495318"/>
    <w:rsid w:val="00495361"/>
    <w:rsid w:val="00495408"/>
    <w:rsid w:val="00495644"/>
    <w:rsid w:val="00495AB7"/>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0C7"/>
    <w:rsid w:val="004B333A"/>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74F"/>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212"/>
    <w:rsid w:val="004D0A88"/>
    <w:rsid w:val="004D0C5E"/>
    <w:rsid w:val="004D128F"/>
    <w:rsid w:val="004D1315"/>
    <w:rsid w:val="004D13F9"/>
    <w:rsid w:val="004D14F4"/>
    <w:rsid w:val="004D1928"/>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38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A24"/>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6C5"/>
    <w:rsid w:val="005028F2"/>
    <w:rsid w:val="00502D3A"/>
    <w:rsid w:val="00503866"/>
    <w:rsid w:val="00503BAF"/>
    <w:rsid w:val="0050412A"/>
    <w:rsid w:val="005044E4"/>
    <w:rsid w:val="0050456E"/>
    <w:rsid w:val="00504605"/>
    <w:rsid w:val="005046D9"/>
    <w:rsid w:val="00504802"/>
    <w:rsid w:val="005049DC"/>
    <w:rsid w:val="0050523A"/>
    <w:rsid w:val="005055FE"/>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4F5C"/>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A"/>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300"/>
    <w:rsid w:val="00532810"/>
    <w:rsid w:val="00532A25"/>
    <w:rsid w:val="00533007"/>
    <w:rsid w:val="0053301E"/>
    <w:rsid w:val="0053306F"/>
    <w:rsid w:val="0053325C"/>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2F5"/>
    <w:rsid w:val="005464D6"/>
    <w:rsid w:val="00546659"/>
    <w:rsid w:val="00546936"/>
    <w:rsid w:val="00546D2E"/>
    <w:rsid w:val="00546FBC"/>
    <w:rsid w:val="00547951"/>
    <w:rsid w:val="00547BA6"/>
    <w:rsid w:val="00547D57"/>
    <w:rsid w:val="005501D7"/>
    <w:rsid w:val="00550472"/>
    <w:rsid w:val="005509D9"/>
    <w:rsid w:val="00550BCF"/>
    <w:rsid w:val="00550EFD"/>
    <w:rsid w:val="00551144"/>
    <w:rsid w:val="00551277"/>
    <w:rsid w:val="00551287"/>
    <w:rsid w:val="00551512"/>
    <w:rsid w:val="00551590"/>
    <w:rsid w:val="00551AFB"/>
    <w:rsid w:val="0055220D"/>
    <w:rsid w:val="005523FF"/>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29C6"/>
    <w:rsid w:val="0056310E"/>
    <w:rsid w:val="00563178"/>
    <w:rsid w:val="00563D91"/>
    <w:rsid w:val="00563DBA"/>
    <w:rsid w:val="00564C8F"/>
    <w:rsid w:val="00564DC4"/>
    <w:rsid w:val="00565B2E"/>
    <w:rsid w:val="00565E9A"/>
    <w:rsid w:val="005660F4"/>
    <w:rsid w:val="00566302"/>
    <w:rsid w:val="005666AC"/>
    <w:rsid w:val="0056675F"/>
    <w:rsid w:val="00566C1B"/>
    <w:rsid w:val="00566E6D"/>
    <w:rsid w:val="00566EB5"/>
    <w:rsid w:val="00566EF6"/>
    <w:rsid w:val="00566FFC"/>
    <w:rsid w:val="00567142"/>
    <w:rsid w:val="00567471"/>
    <w:rsid w:val="00567BA3"/>
    <w:rsid w:val="00567F47"/>
    <w:rsid w:val="00570360"/>
    <w:rsid w:val="005704BD"/>
    <w:rsid w:val="00570737"/>
    <w:rsid w:val="00570E32"/>
    <w:rsid w:val="005717B7"/>
    <w:rsid w:val="00571967"/>
    <w:rsid w:val="00571D6A"/>
    <w:rsid w:val="00572203"/>
    <w:rsid w:val="005725AB"/>
    <w:rsid w:val="00572E46"/>
    <w:rsid w:val="00573023"/>
    <w:rsid w:val="00573041"/>
    <w:rsid w:val="0057338F"/>
    <w:rsid w:val="00573964"/>
    <w:rsid w:val="0057398C"/>
    <w:rsid w:val="00573FC4"/>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015"/>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7A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463"/>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C4C"/>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6AC"/>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9EE"/>
    <w:rsid w:val="00610B90"/>
    <w:rsid w:val="00610E22"/>
    <w:rsid w:val="00610FAB"/>
    <w:rsid w:val="00611648"/>
    <w:rsid w:val="00611C9E"/>
    <w:rsid w:val="00611CEA"/>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AC7"/>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A2C"/>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1CF"/>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5C0"/>
    <w:rsid w:val="00650859"/>
    <w:rsid w:val="006508E4"/>
    <w:rsid w:val="00650A69"/>
    <w:rsid w:val="00650D88"/>
    <w:rsid w:val="00651B92"/>
    <w:rsid w:val="00651BA6"/>
    <w:rsid w:val="00651D87"/>
    <w:rsid w:val="00651DA5"/>
    <w:rsid w:val="00651F62"/>
    <w:rsid w:val="00652083"/>
    <w:rsid w:val="006521BF"/>
    <w:rsid w:val="00652213"/>
    <w:rsid w:val="006523F0"/>
    <w:rsid w:val="00652B01"/>
    <w:rsid w:val="006538C3"/>
    <w:rsid w:val="006540E0"/>
    <w:rsid w:val="006541DC"/>
    <w:rsid w:val="0065451B"/>
    <w:rsid w:val="00654957"/>
    <w:rsid w:val="00654972"/>
    <w:rsid w:val="00654A9A"/>
    <w:rsid w:val="00654D0E"/>
    <w:rsid w:val="006550FD"/>
    <w:rsid w:val="0065564C"/>
    <w:rsid w:val="00655841"/>
    <w:rsid w:val="00655A44"/>
    <w:rsid w:val="00655A66"/>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8EB"/>
    <w:rsid w:val="00670A44"/>
    <w:rsid w:val="00670A65"/>
    <w:rsid w:val="00671771"/>
    <w:rsid w:val="00671CB9"/>
    <w:rsid w:val="00671D5B"/>
    <w:rsid w:val="00672457"/>
    <w:rsid w:val="00673406"/>
    <w:rsid w:val="006734A7"/>
    <w:rsid w:val="006734CF"/>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008"/>
    <w:rsid w:val="00680B22"/>
    <w:rsid w:val="00680E1C"/>
    <w:rsid w:val="00681055"/>
    <w:rsid w:val="0068139D"/>
    <w:rsid w:val="00681547"/>
    <w:rsid w:val="00681A07"/>
    <w:rsid w:val="006823AD"/>
    <w:rsid w:val="006824B6"/>
    <w:rsid w:val="006824B8"/>
    <w:rsid w:val="0068255C"/>
    <w:rsid w:val="00682759"/>
    <w:rsid w:val="0068282C"/>
    <w:rsid w:val="00682FC7"/>
    <w:rsid w:val="00683297"/>
    <w:rsid w:val="00683603"/>
    <w:rsid w:val="0068391A"/>
    <w:rsid w:val="00683DC6"/>
    <w:rsid w:val="00683FE8"/>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BB9"/>
    <w:rsid w:val="00690C62"/>
    <w:rsid w:val="00690F8C"/>
    <w:rsid w:val="00691080"/>
    <w:rsid w:val="006918D3"/>
    <w:rsid w:val="00691A26"/>
    <w:rsid w:val="00692025"/>
    <w:rsid w:val="00692273"/>
    <w:rsid w:val="00692350"/>
    <w:rsid w:val="00692391"/>
    <w:rsid w:val="006925FB"/>
    <w:rsid w:val="0069261E"/>
    <w:rsid w:val="00693023"/>
    <w:rsid w:val="006930FC"/>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8B5"/>
    <w:rsid w:val="006B1B14"/>
    <w:rsid w:val="006B1E2C"/>
    <w:rsid w:val="006B20A2"/>
    <w:rsid w:val="006B28BC"/>
    <w:rsid w:val="006B28E2"/>
    <w:rsid w:val="006B2945"/>
    <w:rsid w:val="006B2AD3"/>
    <w:rsid w:val="006B3491"/>
    <w:rsid w:val="006B4081"/>
    <w:rsid w:val="006B415F"/>
    <w:rsid w:val="006B44F8"/>
    <w:rsid w:val="006B49E0"/>
    <w:rsid w:val="006B4B68"/>
    <w:rsid w:val="006B4BDC"/>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4F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4DB1"/>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1CC"/>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4C5C"/>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CE3"/>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83C"/>
    <w:rsid w:val="00723CE7"/>
    <w:rsid w:val="00723E78"/>
    <w:rsid w:val="007247FC"/>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D7"/>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749"/>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EF4"/>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3BA1"/>
    <w:rsid w:val="00754154"/>
    <w:rsid w:val="00754785"/>
    <w:rsid w:val="0075478E"/>
    <w:rsid w:val="00754FA3"/>
    <w:rsid w:val="00755A20"/>
    <w:rsid w:val="00755F33"/>
    <w:rsid w:val="00756109"/>
    <w:rsid w:val="00756158"/>
    <w:rsid w:val="007561BD"/>
    <w:rsid w:val="007561D7"/>
    <w:rsid w:val="007561DE"/>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73"/>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1E3"/>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110"/>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6FAA"/>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48"/>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1AC7"/>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27"/>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3A4"/>
    <w:rsid w:val="007E5679"/>
    <w:rsid w:val="007E5740"/>
    <w:rsid w:val="007E57C9"/>
    <w:rsid w:val="007E5B28"/>
    <w:rsid w:val="007E5DB0"/>
    <w:rsid w:val="007E63B4"/>
    <w:rsid w:val="007E6475"/>
    <w:rsid w:val="007E6573"/>
    <w:rsid w:val="007E68AC"/>
    <w:rsid w:val="007E6C55"/>
    <w:rsid w:val="007E6E11"/>
    <w:rsid w:val="007E6FC9"/>
    <w:rsid w:val="007E70FB"/>
    <w:rsid w:val="007E74FD"/>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95C"/>
    <w:rsid w:val="007F5B61"/>
    <w:rsid w:val="007F5FAD"/>
    <w:rsid w:val="007F64C2"/>
    <w:rsid w:val="007F6551"/>
    <w:rsid w:val="007F74CF"/>
    <w:rsid w:val="007F76EB"/>
    <w:rsid w:val="007F78B9"/>
    <w:rsid w:val="007F791A"/>
    <w:rsid w:val="00800400"/>
    <w:rsid w:val="00800A44"/>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914"/>
    <w:rsid w:val="00804E04"/>
    <w:rsid w:val="008050BF"/>
    <w:rsid w:val="00805AED"/>
    <w:rsid w:val="00805C1A"/>
    <w:rsid w:val="00805F82"/>
    <w:rsid w:val="00806396"/>
    <w:rsid w:val="00806524"/>
    <w:rsid w:val="00806B0D"/>
    <w:rsid w:val="00806FF3"/>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69B"/>
    <w:rsid w:val="0081277C"/>
    <w:rsid w:val="00812CB2"/>
    <w:rsid w:val="0081306E"/>
    <w:rsid w:val="00813671"/>
    <w:rsid w:val="0081370C"/>
    <w:rsid w:val="00813845"/>
    <w:rsid w:val="0081390F"/>
    <w:rsid w:val="0081395F"/>
    <w:rsid w:val="00813A5B"/>
    <w:rsid w:val="00813C62"/>
    <w:rsid w:val="00813CC1"/>
    <w:rsid w:val="008143BC"/>
    <w:rsid w:val="008143CB"/>
    <w:rsid w:val="00814421"/>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6C69"/>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561"/>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38"/>
    <w:rsid w:val="00892C4D"/>
    <w:rsid w:val="00892F01"/>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2DC"/>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B92"/>
    <w:rsid w:val="008B2E99"/>
    <w:rsid w:val="008B30F8"/>
    <w:rsid w:val="008B3298"/>
    <w:rsid w:val="008B32AB"/>
    <w:rsid w:val="008B33EA"/>
    <w:rsid w:val="008B36B1"/>
    <w:rsid w:val="008B375F"/>
    <w:rsid w:val="008B3B28"/>
    <w:rsid w:val="008B3E15"/>
    <w:rsid w:val="008B3F5C"/>
    <w:rsid w:val="008B452E"/>
    <w:rsid w:val="008B47A6"/>
    <w:rsid w:val="008B4D46"/>
    <w:rsid w:val="008B4F04"/>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DEC"/>
    <w:rsid w:val="008B7F05"/>
    <w:rsid w:val="008C0376"/>
    <w:rsid w:val="008C0517"/>
    <w:rsid w:val="008C0615"/>
    <w:rsid w:val="008C0842"/>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76E"/>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A76"/>
    <w:rsid w:val="008D3D7C"/>
    <w:rsid w:val="008D3D7E"/>
    <w:rsid w:val="008D474F"/>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8CA"/>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3C1"/>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6CA"/>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CC7"/>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AE2"/>
    <w:rsid w:val="00922C34"/>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6F9"/>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370"/>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E03"/>
    <w:rsid w:val="009700C1"/>
    <w:rsid w:val="009700C5"/>
    <w:rsid w:val="00970599"/>
    <w:rsid w:val="00970ED3"/>
    <w:rsid w:val="009715BD"/>
    <w:rsid w:val="0097165A"/>
    <w:rsid w:val="00971FED"/>
    <w:rsid w:val="00972055"/>
    <w:rsid w:val="0097253A"/>
    <w:rsid w:val="00972540"/>
    <w:rsid w:val="00972659"/>
    <w:rsid w:val="0097296F"/>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02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2F7"/>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39C"/>
    <w:rsid w:val="009B5B1C"/>
    <w:rsid w:val="009B5CF6"/>
    <w:rsid w:val="009B6595"/>
    <w:rsid w:val="009B6600"/>
    <w:rsid w:val="009B6BA0"/>
    <w:rsid w:val="009B6CD2"/>
    <w:rsid w:val="009B6FB1"/>
    <w:rsid w:val="009B7337"/>
    <w:rsid w:val="009B7BDD"/>
    <w:rsid w:val="009C0107"/>
    <w:rsid w:val="009C053E"/>
    <w:rsid w:val="009C07F0"/>
    <w:rsid w:val="009C0806"/>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33B"/>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3F84"/>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4B1"/>
    <w:rsid w:val="009E1870"/>
    <w:rsid w:val="009E2226"/>
    <w:rsid w:val="009E2333"/>
    <w:rsid w:val="009E2492"/>
    <w:rsid w:val="009E2563"/>
    <w:rsid w:val="009E2993"/>
    <w:rsid w:val="009E3217"/>
    <w:rsid w:val="009E3639"/>
    <w:rsid w:val="009E376E"/>
    <w:rsid w:val="009E3BB4"/>
    <w:rsid w:val="009E3DD9"/>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17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1EE"/>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6CFC"/>
    <w:rsid w:val="00A07165"/>
    <w:rsid w:val="00A074F7"/>
    <w:rsid w:val="00A07611"/>
    <w:rsid w:val="00A07810"/>
    <w:rsid w:val="00A07905"/>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0D07"/>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A2"/>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EC2"/>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164"/>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36"/>
    <w:rsid w:val="00A467E8"/>
    <w:rsid w:val="00A46AAF"/>
    <w:rsid w:val="00A471EC"/>
    <w:rsid w:val="00A472FE"/>
    <w:rsid w:val="00A479A5"/>
    <w:rsid w:val="00A47A63"/>
    <w:rsid w:val="00A47AB7"/>
    <w:rsid w:val="00A47B1E"/>
    <w:rsid w:val="00A47D4C"/>
    <w:rsid w:val="00A47D53"/>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71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B8"/>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9C3"/>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7A8"/>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8AC"/>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7D2"/>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27"/>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2CE6"/>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69D"/>
    <w:rsid w:val="00B12AB6"/>
    <w:rsid w:val="00B130AE"/>
    <w:rsid w:val="00B13739"/>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25"/>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BF"/>
    <w:rsid w:val="00B271D5"/>
    <w:rsid w:val="00B27342"/>
    <w:rsid w:val="00B277BB"/>
    <w:rsid w:val="00B27F3B"/>
    <w:rsid w:val="00B300F1"/>
    <w:rsid w:val="00B305F0"/>
    <w:rsid w:val="00B30C0C"/>
    <w:rsid w:val="00B30E6D"/>
    <w:rsid w:val="00B30EC4"/>
    <w:rsid w:val="00B3121E"/>
    <w:rsid w:val="00B315CD"/>
    <w:rsid w:val="00B3197E"/>
    <w:rsid w:val="00B31B47"/>
    <w:rsid w:val="00B31CE6"/>
    <w:rsid w:val="00B3204E"/>
    <w:rsid w:val="00B3204F"/>
    <w:rsid w:val="00B320CA"/>
    <w:rsid w:val="00B32A71"/>
    <w:rsid w:val="00B32ADD"/>
    <w:rsid w:val="00B32B08"/>
    <w:rsid w:val="00B32B12"/>
    <w:rsid w:val="00B32CBB"/>
    <w:rsid w:val="00B32E11"/>
    <w:rsid w:val="00B32EBB"/>
    <w:rsid w:val="00B331B1"/>
    <w:rsid w:val="00B338A5"/>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67"/>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237"/>
    <w:rsid w:val="00B607E1"/>
    <w:rsid w:val="00B60808"/>
    <w:rsid w:val="00B6098A"/>
    <w:rsid w:val="00B60B64"/>
    <w:rsid w:val="00B61361"/>
    <w:rsid w:val="00B61514"/>
    <w:rsid w:val="00B6174B"/>
    <w:rsid w:val="00B61D05"/>
    <w:rsid w:val="00B61EAF"/>
    <w:rsid w:val="00B61F8C"/>
    <w:rsid w:val="00B61FE4"/>
    <w:rsid w:val="00B62A05"/>
    <w:rsid w:val="00B62D0E"/>
    <w:rsid w:val="00B62E6B"/>
    <w:rsid w:val="00B63644"/>
    <w:rsid w:val="00B64161"/>
    <w:rsid w:val="00B644D4"/>
    <w:rsid w:val="00B64848"/>
    <w:rsid w:val="00B64D1E"/>
    <w:rsid w:val="00B651C6"/>
    <w:rsid w:val="00B654B0"/>
    <w:rsid w:val="00B656D6"/>
    <w:rsid w:val="00B65997"/>
    <w:rsid w:val="00B65A13"/>
    <w:rsid w:val="00B65BAE"/>
    <w:rsid w:val="00B65F28"/>
    <w:rsid w:val="00B661F0"/>
    <w:rsid w:val="00B66B98"/>
    <w:rsid w:val="00B66C2C"/>
    <w:rsid w:val="00B66CAC"/>
    <w:rsid w:val="00B67192"/>
    <w:rsid w:val="00B671A9"/>
    <w:rsid w:val="00B67291"/>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0F7"/>
    <w:rsid w:val="00B83723"/>
    <w:rsid w:val="00B83AD1"/>
    <w:rsid w:val="00B83DB4"/>
    <w:rsid w:val="00B83E66"/>
    <w:rsid w:val="00B8436E"/>
    <w:rsid w:val="00B84A1F"/>
    <w:rsid w:val="00B84A2D"/>
    <w:rsid w:val="00B84AB0"/>
    <w:rsid w:val="00B84B89"/>
    <w:rsid w:val="00B84C69"/>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01A"/>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548"/>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3EE7"/>
    <w:rsid w:val="00BA4008"/>
    <w:rsid w:val="00BA47CC"/>
    <w:rsid w:val="00BA4830"/>
    <w:rsid w:val="00BA48F4"/>
    <w:rsid w:val="00BA4C15"/>
    <w:rsid w:val="00BA4C34"/>
    <w:rsid w:val="00BA4ED0"/>
    <w:rsid w:val="00BA50D5"/>
    <w:rsid w:val="00BA51FE"/>
    <w:rsid w:val="00BA583F"/>
    <w:rsid w:val="00BA5AEE"/>
    <w:rsid w:val="00BA5CC0"/>
    <w:rsid w:val="00BA5FC0"/>
    <w:rsid w:val="00BA65DB"/>
    <w:rsid w:val="00BA6B79"/>
    <w:rsid w:val="00BA7061"/>
    <w:rsid w:val="00BA755A"/>
    <w:rsid w:val="00BA7977"/>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4F8"/>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435"/>
    <w:rsid w:val="00BD6808"/>
    <w:rsid w:val="00BD699E"/>
    <w:rsid w:val="00BD7122"/>
    <w:rsid w:val="00BD7869"/>
    <w:rsid w:val="00BD7CA6"/>
    <w:rsid w:val="00BD7F9B"/>
    <w:rsid w:val="00BE0067"/>
    <w:rsid w:val="00BE00DC"/>
    <w:rsid w:val="00BE0430"/>
    <w:rsid w:val="00BE0438"/>
    <w:rsid w:val="00BE088D"/>
    <w:rsid w:val="00BE0DFE"/>
    <w:rsid w:val="00BE1422"/>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264"/>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114"/>
    <w:rsid w:val="00BF04DB"/>
    <w:rsid w:val="00BF0536"/>
    <w:rsid w:val="00BF0621"/>
    <w:rsid w:val="00BF0760"/>
    <w:rsid w:val="00BF0B88"/>
    <w:rsid w:val="00BF0CFF"/>
    <w:rsid w:val="00BF0FA2"/>
    <w:rsid w:val="00BF109F"/>
    <w:rsid w:val="00BF1179"/>
    <w:rsid w:val="00BF1295"/>
    <w:rsid w:val="00BF1B18"/>
    <w:rsid w:val="00BF1F20"/>
    <w:rsid w:val="00BF2435"/>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1B"/>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6B2"/>
    <w:rsid w:val="00C049B1"/>
    <w:rsid w:val="00C04A35"/>
    <w:rsid w:val="00C04D26"/>
    <w:rsid w:val="00C04E49"/>
    <w:rsid w:val="00C0546D"/>
    <w:rsid w:val="00C057AE"/>
    <w:rsid w:val="00C058F9"/>
    <w:rsid w:val="00C05F10"/>
    <w:rsid w:val="00C05F4C"/>
    <w:rsid w:val="00C06109"/>
    <w:rsid w:val="00C06366"/>
    <w:rsid w:val="00C064BD"/>
    <w:rsid w:val="00C06A03"/>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376"/>
    <w:rsid w:val="00C1164B"/>
    <w:rsid w:val="00C116F2"/>
    <w:rsid w:val="00C11BBE"/>
    <w:rsid w:val="00C11BC6"/>
    <w:rsid w:val="00C12975"/>
    <w:rsid w:val="00C129C2"/>
    <w:rsid w:val="00C12D15"/>
    <w:rsid w:val="00C12E7B"/>
    <w:rsid w:val="00C12F7A"/>
    <w:rsid w:val="00C13010"/>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29E"/>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1076"/>
    <w:rsid w:val="00C317EC"/>
    <w:rsid w:val="00C318A6"/>
    <w:rsid w:val="00C31971"/>
    <w:rsid w:val="00C31E71"/>
    <w:rsid w:val="00C32244"/>
    <w:rsid w:val="00C32303"/>
    <w:rsid w:val="00C32354"/>
    <w:rsid w:val="00C328EC"/>
    <w:rsid w:val="00C32971"/>
    <w:rsid w:val="00C32E4E"/>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5EF0"/>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4A7"/>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241"/>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3"/>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D1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91"/>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68"/>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9BF"/>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6F1"/>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96C"/>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187"/>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0929"/>
    <w:rsid w:val="00D512B0"/>
    <w:rsid w:val="00D513CF"/>
    <w:rsid w:val="00D516EC"/>
    <w:rsid w:val="00D51700"/>
    <w:rsid w:val="00D518F0"/>
    <w:rsid w:val="00D51B1C"/>
    <w:rsid w:val="00D51B5E"/>
    <w:rsid w:val="00D51FC0"/>
    <w:rsid w:val="00D52107"/>
    <w:rsid w:val="00D523A5"/>
    <w:rsid w:val="00D5256E"/>
    <w:rsid w:val="00D52AC4"/>
    <w:rsid w:val="00D52E6A"/>
    <w:rsid w:val="00D52F04"/>
    <w:rsid w:val="00D53344"/>
    <w:rsid w:val="00D53366"/>
    <w:rsid w:val="00D539DC"/>
    <w:rsid w:val="00D53A82"/>
    <w:rsid w:val="00D53AD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62"/>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97"/>
    <w:rsid w:val="00D72A7A"/>
    <w:rsid w:val="00D72C21"/>
    <w:rsid w:val="00D72C2F"/>
    <w:rsid w:val="00D72EDF"/>
    <w:rsid w:val="00D72FD3"/>
    <w:rsid w:val="00D7317A"/>
    <w:rsid w:val="00D739CF"/>
    <w:rsid w:val="00D73AF9"/>
    <w:rsid w:val="00D73B09"/>
    <w:rsid w:val="00D73BED"/>
    <w:rsid w:val="00D747AB"/>
    <w:rsid w:val="00D749A6"/>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4A49"/>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25C"/>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57E"/>
    <w:rsid w:val="00DB4997"/>
    <w:rsid w:val="00DB4CA9"/>
    <w:rsid w:val="00DB4E51"/>
    <w:rsid w:val="00DB51E7"/>
    <w:rsid w:val="00DB548E"/>
    <w:rsid w:val="00DB55E3"/>
    <w:rsid w:val="00DB5695"/>
    <w:rsid w:val="00DB58CB"/>
    <w:rsid w:val="00DB5999"/>
    <w:rsid w:val="00DB6230"/>
    <w:rsid w:val="00DB68BA"/>
    <w:rsid w:val="00DB6A97"/>
    <w:rsid w:val="00DB6AFB"/>
    <w:rsid w:val="00DB6B86"/>
    <w:rsid w:val="00DB7178"/>
    <w:rsid w:val="00DB733A"/>
    <w:rsid w:val="00DB7552"/>
    <w:rsid w:val="00DB7A63"/>
    <w:rsid w:val="00DC0436"/>
    <w:rsid w:val="00DC044D"/>
    <w:rsid w:val="00DC094A"/>
    <w:rsid w:val="00DC0DD6"/>
    <w:rsid w:val="00DC108E"/>
    <w:rsid w:val="00DC1702"/>
    <w:rsid w:val="00DC1F3D"/>
    <w:rsid w:val="00DC23A4"/>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60"/>
    <w:rsid w:val="00DE1095"/>
    <w:rsid w:val="00DE11A2"/>
    <w:rsid w:val="00DE13D0"/>
    <w:rsid w:val="00DE15F3"/>
    <w:rsid w:val="00DE1769"/>
    <w:rsid w:val="00DE1A1A"/>
    <w:rsid w:val="00DE1C76"/>
    <w:rsid w:val="00DE2124"/>
    <w:rsid w:val="00DE21FC"/>
    <w:rsid w:val="00DE22AD"/>
    <w:rsid w:val="00DE28C1"/>
    <w:rsid w:val="00DE2EDF"/>
    <w:rsid w:val="00DE367E"/>
    <w:rsid w:val="00DE370F"/>
    <w:rsid w:val="00DE3751"/>
    <w:rsid w:val="00DE3A89"/>
    <w:rsid w:val="00DE3B8E"/>
    <w:rsid w:val="00DE3C80"/>
    <w:rsid w:val="00DE3F4F"/>
    <w:rsid w:val="00DE41A6"/>
    <w:rsid w:val="00DE427C"/>
    <w:rsid w:val="00DE43A0"/>
    <w:rsid w:val="00DE4657"/>
    <w:rsid w:val="00DE48CE"/>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493A"/>
    <w:rsid w:val="00DF529C"/>
    <w:rsid w:val="00DF56F8"/>
    <w:rsid w:val="00DF5B02"/>
    <w:rsid w:val="00DF5CD6"/>
    <w:rsid w:val="00DF5E6A"/>
    <w:rsid w:val="00DF5F83"/>
    <w:rsid w:val="00DF635E"/>
    <w:rsid w:val="00DF654E"/>
    <w:rsid w:val="00DF68FA"/>
    <w:rsid w:val="00DF6CE8"/>
    <w:rsid w:val="00DF7073"/>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CA4"/>
    <w:rsid w:val="00E06E5F"/>
    <w:rsid w:val="00E074E8"/>
    <w:rsid w:val="00E0792A"/>
    <w:rsid w:val="00E07941"/>
    <w:rsid w:val="00E07968"/>
    <w:rsid w:val="00E07AF1"/>
    <w:rsid w:val="00E07CE8"/>
    <w:rsid w:val="00E07D6E"/>
    <w:rsid w:val="00E07ED5"/>
    <w:rsid w:val="00E100B0"/>
    <w:rsid w:val="00E100D2"/>
    <w:rsid w:val="00E10391"/>
    <w:rsid w:val="00E10431"/>
    <w:rsid w:val="00E1056E"/>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843"/>
    <w:rsid w:val="00E16BF1"/>
    <w:rsid w:val="00E16C29"/>
    <w:rsid w:val="00E16E36"/>
    <w:rsid w:val="00E16ED5"/>
    <w:rsid w:val="00E171F2"/>
    <w:rsid w:val="00E173FF"/>
    <w:rsid w:val="00E17551"/>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BE3"/>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5C4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67C"/>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943"/>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3F76"/>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DC2"/>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E1D"/>
    <w:rsid w:val="00E90FD6"/>
    <w:rsid w:val="00E9142E"/>
    <w:rsid w:val="00E91495"/>
    <w:rsid w:val="00E915EF"/>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1D8"/>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ABA"/>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40"/>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27B"/>
    <w:rsid w:val="00EC4378"/>
    <w:rsid w:val="00EC4431"/>
    <w:rsid w:val="00EC448B"/>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193"/>
    <w:rsid w:val="00ED64E1"/>
    <w:rsid w:val="00ED64E9"/>
    <w:rsid w:val="00ED6BF3"/>
    <w:rsid w:val="00ED6CF6"/>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F99"/>
    <w:rsid w:val="00EE213F"/>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3E5"/>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2074"/>
    <w:rsid w:val="00F0219F"/>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464"/>
    <w:rsid w:val="00F07945"/>
    <w:rsid w:val="00F10348"/>
    <w:rsid w:val="00F1049F"/>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565"/>
    <w:rsid w:val="00F208E2"/>
    <w:rsid w:val="00F209B0"/>
    <w:rsid w:val="00F20CF0"/>
    <w:rsid w:val="00F21394"/>
    <w:rsid w:val="00F21589"/>
    <w:rsid w:val="00F2167C"/>
    <w:rsid w:val="00F21A98"/>
    <w:rsid w:val="00F22157"/>
    <w:rsid w:val="00F222AA"/>
    <w:rsid w:val="00F2268E"/>
    <w:rsid w:val="00F22EEF"/>
    <w:rsid w:val="00F230E7"/>
    <w:rsid w:val="00F2317C"/>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27F90"/>
    <w:rsid w:val="00F3008C"/>
    <w:rsid w:val="00F30547"/>
    <w:rsid w:val="00F306FE"/>
    <w:rsid w:val="00F30F27"/>
    <w:rsid w:val="00F312BC"/>
    <w:rsid w:val="00F3143A"/>
    <w:rsid w:val="00F31AF2"/>
    <w:rsid w:val="00F32066"/>
    <w:rsid w:val="00F32194"/>
    <w:rsid w:val="00F3256C"/>
    <w:rsid w:val="00F325CA"/>
    <w:rsid w:val="00F3266B"/>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5F66"/>
    <w:rsid w:val="00F5614B"/>
    <w:rsid w:val="00F5628F"/>
    <w:rsid w:val="00F56298"/>
    <w:rsid w:val="00F5630D"/>
    <w:rsid w:val="00F563EF"/>
    <w:rsid w:val="00F565C3"/>
    <w:rsid w:val="00F569FA"/>
    <w:rsid w:val="00F57248"/>
    <w:rsid w:val="00F573D2"/>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C47"/>
    <w:rsid w:val="00F80FE0"/>
    <w:rsid w:val="00F8110D"/>
    <w:rsid w:val="00F8144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1ED"/>
    <w:rsid w:val="00F872E1"/>
    <w:rsid w:val="00F87391"/>
    <w:rsid w:val="00F874DB"/>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5D9D"/>
    <w:rsid w:val="00F96029"/>
    <w:rsid w:val="00F968B1"/>
    <w:rsid w:val="00F968DD"/>
    <w:rsid w:val="00F96DD5"/>
    <w:rsid w:val="00F96E6E"/>
    <w:rsid w:val="00F97593"/>
    <w:rsid w:val="00F97687"/>
    <w:rsid w:val="00F97AE7"/>
    <w:rsid w:val="00FA02D8"/>
    <w:rsid w:val="00FA0352"/>
    <w:rsid w:val="00FA05BD"/>
    <w:rsid w:val="00FA0F32"/>
    <w:rsid w:val="00FA1259"/>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6E0"/>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839"/>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0F"/>
    <w:rsid w:val="00FF5FCF"/>
    <w:rsid w:val="00FF63DF"/>
    <w:rsid w:val="00FF6766"/>
    <w:rsid w:val="00FF695E"/>
    <w:rsid w:val="00FF69C9"/>
    <w:rsid w:val="00FF6BE3"/>
    <w:rsid w:val="00FF749D"/>
    <w:rsid w:val="00FF74CB"/>
    <w:rsid w:val="00FF7A87"/>
    <w:rsid w:val="00FF7AA7"/>
    <w:rsid w:val="00FF7DFE"/>
    <w:rsid w:val="00FF7F25"/>
    <w:rsid w:val="01031423"/>
    <w:rsid w:val="01037E50"/>
    <w:rsid w:val="010B0F88"/>
    <w:rsid w:val="011A16B5"/>
    <w:rsid w:val="011A2183"/>
    <w:rsid w:val="012A55CA"/>
    <w:rsid w:val="013F1E12"/>
    <w:rsid w:val="01440887"/>
    <w:rsid w:val="01451E1C"/>
    <w:rsid w:val="0157614C"/>
    <w:rsid w:val="016E440C"/>
    <w:rsid w:val="01AA2676"/>
    <w:rsid w:val="01CB62CF"/>
    <w:rsid w:val="01D63677"/>
    <w:rsid w:val="01E12CF9"/>
    <w:rsid w:val="020A7D33"/>
    <w:rsid w:val="023E1FA3"/>
    <w:rsid w:val="02540EA4"/>
    <w:rsid w:val="026C4C20"/>
    <w:rsid w:val="02935265"/>
    <w:rsid w:val="02935C19"/>
    <w:rsid w:val="02AB5ADB"/>
    <w:rsid w:val="02C31A64"/>
    <w:rsid w:val="02D43BF4"/>
    <w:rsid w:val="02E644D8"/>
    <w:rsid w:val="02F823BF"/>
    <w:rsid w:val="02F8607A"/>
    <w:rsid w:val="02FD2351"/>
    <w:rsid w:val="030524F4"/>
    <w:rsid w:val="03081FE1"/>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142F84"/>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BF556B"/>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830CF3"/>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BE478F"/>
    <w:rsid w:val="16D524C2"/>
    <w:rsid w:val="16D77995"/>
    <w:rsid w:val="16DB050C"/>
    <w:rsid w:val="16DB5EB1"/>
    <w:rsid w:val="16DD4DAC"/>
    <w:rsid w:val="16DF1804"/>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7C4D91"/>
    <w:rsid w:val="18860442"/>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BF0C6C"/>
    <w:rsid w:val="19D25D85"/>
    <w:rsid w:val="1A087618"/>
    <w:rsid w:val="1A2278AF"/>
    <w:rsid w:val="1A465525"/>
    <w:rsid w:val="1A574462"/>
    <w:rsid w:val="1A5F58B7"/>
    <w:rsid w:val="1A63340E"/>
    <w:rsid w:val="1A7B0021"/>
    <w:rsid w:val="1A8F0028"/>
    <w:rsid w:val="1AA17DDE"/>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33DE3"/>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61F73"/>
    <w:rsid w:val="1DB9646B"/>
    <w:rsid w:val="1DBD4E0A"/>
    <w:rsid w:val="1DBD74CB"/>
    <w:rsid w:val="1DBF747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3291B"/>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241A7"/>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CE2067"/>
    <w:rsid w:val="22EB4D28"/>
    <w:rsid w:val="23001A90"/>
    <w:rsid w:val="23045076"/>
    <w:rsid w:val="231A2FB6"/>
    <w:rsid w:val="23351889"/>
    <w:rsid w:val="234644AB"/>
    <w:rsid w:val="234E7164"/>
    <w:rsid w:val="23527768"/>
    <w:rsid w:val="235A5CDF"/>
    <w:rsid w:val="23632AC3"/>
    <w:rsid w:val="2368528F"/>
    <w:rsid w:val="236F4877"/>
    <w:rsid w:val="2377556E"/>
    <w:rsid w:val="23904C26"/>
    <w:rsid w:val="23A2018C"/>
    <w:rsid w:val="23A90A47"/>
    <w:rsid w:val="23C677DC"/>
    <w:rsid w:val="23D05A02"/>
    <w:rsid w:val="23D36CD4"/>
    <w:rsid w:val="23DF5672"/>
    <w:rsid w:val="23E065B1"/>
    <w:rsid w:val="23EE4341"/>
    <w:rsid w:val="23EF551E"/>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7E738D"/>
    <w:rsid w:val="2581150E"/>
    <w:rsid w:val="258E07D1"/>
    <w:rsid w:val="25A621AD"/>
    <w:rsid w:val="25AD1F96"/>
    <w:rsid w:val="25B20D58"/>
    <w:rsid w:val="25E1251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CD30C1"/>
    <w:rsid w:val="27D243EC"/>
    <w:rsid w:val="27E1651B"/>
    <w:rsid w:val="281A0D8F"/>
    <w:rsid w:val="28486AE1"/>
    <w:rsid w:val="287827F8"/>
    <w:rsid w:val="287D4CF2"/>
    <w:rsid w:val="28943DC3"/>
    <w:rsid w:val="289A3F5B"/>
    <w:rsid w:val="28AF6B95"/>
    <w:rsid w:val="28C05999"/>
    <w:rsid w:val="28EF5EE4"/>
    <w:rsid w:val="28F1523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C670E8"/>
    <w:rsid w:val="29DC74F3"/>
    <w:rsid w:val="29DD7849"/>
    <w:rsid w:val="29DF1CA2"/>
    <w:rsid w:val="29E57AC6"/>
    <w:rsid w:val="29F07FC6"/>
    <w:rsid w:val="29F2783D"/>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AC1225"/>
    <w:rsid w:val="2AB07343"/>
    <w:rsid w:val="2AB971B1"/>
    <w:rsid w:val="2AC54AC5"/>
    <w:rsid w:val="2ADA0AC1"/>
    <w:rsid w:val="2B063014"/>
    <w:rsid w:val="2B1058EB"/>
    <w:rsid w:val="2B310C67"/>
    <w:rsid w:val="2B397790"/>
    <w:rsid w:val="2B6050CC"/>
    <w:rsid w:val="2B632A9D"/>
    <w:rsid w:val="2B897379"/>
    <w:rsid w:val="2B986288"/>
    <w:rsid w:val="2BA36824"/>
    <w:rsid w:val="2BCA0CF0"/>
    <w:rsid w:val="2BCD02E7"/>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2C6EC8"/>
    <w:rsid w:val="2F346600"/>
    <w:rsid w:val="2F3E77F8"/>
    <w:rsid w:val="2F444BF6"/>
    <w:rsid w:val="2F450721"/>
    <w:rsid w:val="2F523D35"/>
    <w:rsid w:val="2F737CD9"/>
    <w:rsid w:val="2F803C34"/>
    <w:rsid w:val="2F8912B8"/>
    <w:rsid w:val="2F9B770B"/>
    <w:rsid w:val="2FA942D2"/>
    <w:rsid w:val="2FB337E7"/>
    <w:rsid w:val="2FB6760A"/>
    <w:rsid w:val="2FC63307"/>
    <w:rsid w:val="2FC74784"/>
    <w:rsid w:val="2FC96AE8"/>
    <w:rsid w:val="2FCE250D"/>
    <w:rsid w:val="2FCF3DE6"/>
    <w:rsid w:val="2FD06F90"/>
    <w:rsid w:val="2FD2361C"/>
    <w:rsid w:val="2FDD74AD"/>
    <w:rsid w:val="2FE87175"/>
    <w:rsid w:val="2FF2434A"/>
    <w:rsid w:val="2FFD6456"/>
    <w:rsid w:val="30013642"/>
    <w:rsid w:val="300E20BF"/>
    <w:rsid w:val="30182338"/>
    <w:rsid w:val="301D0E50"/>
    <w:rsid w:val="3030251F"/>
    <w:rsid w:val="3051262C"/>
    <w:rsid w:val="30552B96"/>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5F4151"/>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6B629D"/>
    <w:rsid w:val="34786F38"/>
    <w:rsid w:val="34790316"/>
    <w:rsid w:val="34825D3F"/>
    <w:rsid w:val="348C02B0"/>
    <w:rsid w:val="349866FB"/>
    <w:rsid w:val="34D136EA"/>
    <w:rsid w:val="34DA2D73"/>
    <w:rsid w:val="34DF5149"/>
    <w:rsid w:val="34E953B7"/>
    <w:rsid w:val="34FF664E"/>
    <w:rsid w:val="35083E92"/>
    <w:rsid w:val="3510151C"/>
    <w:rsid w:val="352D1E55"/>
    <w:rsid w:val="35304924"/>
    <w:rsid w:val="354C4967"/>
    <w:rsid w:val="354F3EB0"/>
    <w:rsid w:val="3555178C"/>
    <w:rsid w:val="35932CB5"/>
    <w:rsid w:val="35AA05B4"/>
    <w:rsid w:val="35B544C5"/>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1D258A"/>
    <w:rsid w:val="371D6D4E"/>
    <w:rsid w:val="372439BD"/>
    <w:rsid w:val="372D009D"/>
    <w:rsid w:val="372D1EC0"/>
    <w:rsid w:val="373540F3"/>
    <w:rsid w:val="37403756"/>
    <w:rsid w:val="374110C9"/>
    <w:rsid w:val="374D4AAB"/>
    <w:rsid w:val="37556A10"/>
    <w:rsid w:val="376821D9"/>
    <w:rsid w:val="377826EA"/>
    <w:rsid w:val="37846253"/>
    <w:rsid w:val="379B1D17"/>
    <w:rsid w:val="37A20591"/>
    <w:rsid w:val="37B96FDA"/>
    <w:rsid w:val="37C56E34"/>
    <w:rsid w:val="37D36EE1"/>
    <w:rsid w:val="37E67B97"/>
    <w:rsid w:val="37E86717"/>
    <w:rsid w:val="380B4FE8"/>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2D2230"/>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E1312"/>
    <w:rsid w:val="3CDF5B04"/>
    <w:rsid w:val="3D0061FE"/>
    <w:rsid w:val="3D1A4E6C"/>
    <w:rsid w:val="3D291D5A"/>
    <w:rsid w:val="3D2C2DBE"/>
    <w:rsid w:val="3D3937E9"/>
    <w:rsid w:val="3D4C684B"/>
    <w:rsid w:val="3D78393E"/>
    <w:rsid w:val="3D922649"/>
    <w:rsid w:val="3D935932"/>
    <w:rsid w:val="3DA21D7F"/>
    <w:rsid w:val="3DA322FD"/>
    <w:rsid w:val="3DAA0738"/>
    <w:rsid w:val="3DBD4F44"/>
    <w:rsid w:val="3DC3300B"/>
    <w:rsid w:val="3DEE0B46"/>
    <w:rsid w:val="3E2736F2"/>
    <w:rsid w:val="3E2A215C"/>
    <w:rsid w:val="3E455567"/>
    <w:rsid w:val="3E4976F2"/>
    <w:rsid w:val="3E6A7EEE"/>
    <w:rsid w:val="3E7671A9"/>
    <w:rsid w:val="3E8C3582"/>
    <w:rsid w:val="3E902338"/>
    <w:rsid w:val="3EBA4448"/>
    <w:rsid w:val="3ED8534C"/>
    <w:rsid w:val="3EDE1ED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239FB"/>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CA4ECE"/>
    <w:rsid w:val="41DC20A5"/>
    <w:rsid w:val="41E61C86"/>
    <w:rsid w:val="41FF5661"/>
    <w:rsid w:val="42054C8F"/>
    <w:rsid w:val="420C71E7"/>
    <w:rsid w:val="421058FC"/>
    <w:rsid w:val="423136A4"/>
    <w:rsid w:val="424C07A2"/>
    <w:rsid w:val="4252669D"/>
    <w:rsid w:val="427E1035"/>
    <w:rsid w:val="427F0B96"/>
    <w:rsid w:val="4291469F"/>
    <w:rsid w:val="429429E3"/>
    <w:rsid w:val="42A31E36"/>
    <w:rsid w:val="42A45539"/>
    <w:rsid w:val="42BD0248"/>
    <w:rsid w:val="42D527C2"/>
    <w:rsid w:val="42E0676E"/>
    <w:rsid w:val="431403CD"/>
    <w:rsid w:val="431B6501"/>
    <w:rsid w:val="434C0AD6"/>
    <w:rsid w:val="434C40ED"/>
    <w:rsid w:val="43595DE9"/>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A3DDE"/>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B545B"/>
    <w:rsid w:val="489F75DC"/>
    <w:rsid w:val="48C94CEB"/>
    <w:rsid w:val="48D77200"/>
    <w:rsid w:val="48E648DA"/>
    <w:rsid w:val="48E82914"/>
    <w:rsid w:val="48E95661"/>
    <w:rsid w:val="48EE4B8F"/>
    <w:rsid w:val="48F0140F"/>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C03678"/>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4057"/>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790BC1"/>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EC1F94"/>
    <w:rsid w:val="50FA1BD2"/>
    <w:rsid w:val="51161A00"/>
    <w:rsid w:val="51163C30"/>
    <w:rsid w:val="51367483"/>
    <w:rsid w:val="51476B7F"/>
    <w:rsid w:val="514E1C7E"/>
    <w:rsid w:val="515E60A9"/>
    <w:rsid w:val="515E7880"/>
    <w:rsid w:val="51776608"/>
    <w:rsid w:val="517B07A1"/>
    <w:rsid w:val="517D34B2"/>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C11537"/>
    <w:rsid w:val="55DC3F0D"/>
    <w:rsid w:val="55EB6AB2"/>
    <w:rsid w:val="55F32AB6"/>
    <w:rsid w:val="56534B1D"/>
    <w:rsid w:val="565E3E15"/>
    <w:rsid w:val="56697747"/>
    <w:rsid w:val="567953C1"/>
    <w:rsid w:val="568D5DF9"/>
    <w:rsid w:val="56932404"/>
    <w:rsid w:val="56A750E5"/>
    <w:rsid w:val="56AB61B9"/>
    <w:rsid w:val="56B676AC"/>
    <w:rsid w:val="56C85870"/>
    <w:rsid w:val="56F23FA7"/>
    <w:rsid w:val="56FF087F"/>
    <w:rsid w:val="5704083F"/>
    <w:rsid w:val="574D1EED"/>
    <w:rsid w:val="575F324B"/>
    <w:rsid w:val="576A2168"/>
    <w:rsid w:val="576D69F2"/>
    <w:rsid w:val="578152E0"/>
    <w:rsid w:val="579461B5"/>
    <w:rsid w:val="57956663"/>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8B46CF"/>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B034D7"/>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54493E"/>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160F4"/>
    <w:rsid w:val="5E6F5891"/>
    <w:rsid w:val="5E732ABF"/>
    <w:rsid w:val="5E800107"/>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5338B"/>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4F041A"/>
    <w:rsid w:val="625C7CF9"/>
    <w:rsid w:val="62625189"/>
    <w:rsid w:val="6265616C"/>
    <w:rsid w:val="626D49DD"/>
    <w:rsid w:val="62827A5B"/>
    <w:rsid w:val="628E40E9"/>
    <w:rsid w:val="62A15531"/>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B96C77"/>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2F40BC"/>
    <w:rsid w:val="6C3E1F46"/>
    <w:rsid w:val="6C4F782F"/>
    <w:rsid w:val="6C5F74A8"/>
    <w:rsid w:val="6C7459B2"/>
    <w:rsid w:val="6C795150"/>
    <w:rsid w:val="6C871F99"/>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57198"/>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A281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267BFD"/>
    <w:rsid w:val="70300D99"/>
    <w:rsid w:val="70560B68"/>
    <w:rsid w:val="707245DF"/>
    <w:rsid w:val="707444AE"/>
    <w:rsid w:val="707B6547"/>
    <w:rsid w:val="709418F9"/>
    <w:rsid w:val="709867F7"/>
    <w:rsid w:val="70C537E7"/>
    <w:rsid w:val="70C779ED"/>
    <w:rsid w:val="70D41127"/>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22ECF"/>
    <w:rsid w:val="74351F94"/>
    <w:rsid w:val="7436688B"/>
    <w:rsid w:val="743844AA"/>
    <w:rsid w:val="7447746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CF4471"/>
    <w:rsid w:val="76E546FA"/>
    <w:rsid w:val="76F16911"/>
    <w:rsid w:val="76F438CA"/>
    <w:rsid w:val="770804E1"/>
    <w:rsid w:val="77091A0F"/>
    <w:rsid w:val="77143997"/>
    <w:rsid w:val="772C256C"/>
    <w:rsid w:val="77523E44"/>
    <w:rsid w:val="77605586"/>
    <w:rsid w:val="776A33AE"/>
    <w:rsid w:val="77722664"/>
    <w:rsid w:val="777B30B6"/>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0802C4"/>
    <w:rsid w:val="7B112253"/>
    <w:rsid w:val="7B1573B0"/>
    <w:rsid w:val="7B1A52EC"/>
    <w:rsid w:val="7B1C1FBD"/>
    <w:rsid w:val="7B510AF2"/>
    <w:rsid w:val="7B5225FC"/>
    <w:rsid w:val="7B743BF6"/>
    <w:rsid w:val="7B7932C7"/>
    <w:rsid w:val="7B9066AC"/>
    <w:rsid w:val="7BA90681"/>
    <w:rsid w:val="7BAA2985"/>
    <w:rsid w:val="7BAD417D"/>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731402"/>
    <w:rsid w:val="7C951A82"/>
    <w:rsid w:val="7C96733C"/>
    <w:rsid w:val="7C9E7B00"/>
    <w:rsid w:val="7CA47E6F"/>
    <w:rsid w:val="7CAD2236"/>
    <w:rsid w:val="7CC65696"/>
    <w:rsid w:val="7CF25444"/>
    <w:rsid w:val="7CF514B1"/>
    <w:rsid w:val="7D0313C6"/>
    <w:rsid w:val="7D1D6107"/>
    <w:rsid w:val="7D231BE4"/>
    <w:rsid w:val="7D2D5C3F"/>
    <w:rsid w:val="7D326DF2"/>
    <w:rsid w:val="7D366659"/>
    <w:rsid w:val="7D6851E2"/>
    <w:rsid w:val="7D724997"/>
    <w:rsid w:val="7D8F7AC6"/>
    <w:rsid w:val="7DBB2F43"/>
    <w:rsid w:val="7DCA0F59"/>
    <w:rsid w:val="7DCD06F9"/>
    <w:rsid w:val="7DCD5BB3"/>
    <w:rsid w:val="7DD437F1"/>
    <w:rsid w:val="7DFB7D15"/>
    <w:rsid w:val="7DFE072C"/>
    <w:rsid w:val="7E531C92"/>
    <w:rsid w:val="7E561D9C"/>
    <w:rsid w:val="7E5D5697"/>
    <w:rsid w:val="7E604A2D"/>
    <w:rsid w:val="7E6C5A8B"/>
    <w:rsid w:val="7E7710E2"/>
    <w:rsid w:val="7E926A5B"/>
    <w:rsid w:val="7E9A41B2"/>
    <w:rsid w:val="7E9B4C74"/>
    <w:rsid w:val="7EB57AB0"/>
    <w:rsid w:val="7EBD67F6"/>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082FA8-BCAB-4345-867D-E3098430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4CF"/>
    <w:pPr>
      <w:overflowPunct w:val="0"/>
      <w:autoSpaceDE w:val="0"/>
      <w:autoSpaceDN w:val="0"/>
      <w:adjustRightInd w:val="0"/>
      <w:spacing w:after="120" w:line="259" w:lineRule="auto"/>
      <w:jc w:val="both"/>
      <w:textAlignment w:val="baseline"/>
    </w:pPr>
    <w:rPr>
      <w:rFonts w:eastAsia="SimSun"/>
      <w:lang w:val="en-GB" w:eastAsia="en-US"/>
    </w:rPr>
  </w:style>
  <w:style w:type="paragraph" w:styleId="Heading1">
    <w:name w:val="heading 1"/>
    <w:basedOn w:val="Normal"/>
    <w:next w:val="YJ--"/>
    <w:link w:val="Heading1Char"/>
    <w:uiPriority w:val="9"/>
    <w:qFormat/>
    <w:rsid w:val="006734CF"/>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6734CF"/>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6734CF"/>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6734CF"/>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6734CF"/>
    <w:pPr>
      <w:numPr>
        <w:ilvl w:val="4"/>
      </w:numPr>
      <w:outlineLvl w:val="4"/>
    </w:pPr>
    <w:rPr>
      <w:i/>
      <w:iCs/>
      <w:sz w:val="26"/>
      <w:szCs w:val="26"/>
    </w:rPr>
  </w:style>
  <w:style w:type="paragraph" w:styleId="Heading6">
    <w:name w:val="heading 6"/>
    <w:basedOn w:val="Normal"/>
    <w:next w:val="Normal"/>
    <w:qFormat/>
    <w:rsid w:val="006734CF"/>
    <w:pPr>
      <w:numPr>
        <w:ilvl w:val="5"/>
        <w:numId w:val="1"/>
      </w:numPr>
      <w:spacing w:before="240" w:after="60"/>
      <w:outlineLvl w:val="5"/>
    </w:pPr>
    <w:rPr>
      <w:b/>
      <w:bCs/>
      <w:sz w:val="22"/>
      <w:szCs w:val="22"/>
    </w:rPr>
  </w:style>
  <w:style w:type="paragraph" w:styleId="Heading7">
    <w:name w:val="heading 7"/>
    <w:basedOn w:val="Normal"/>
    <w:next w:val="Normal"/>
    <w:qFormat/>
    <w:rsid w:val="006734CF"/>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6734CF"/>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rsid w:val="006734CF"/>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6734CF"/>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6734CF"/>
    <w:pPr>
      <w:ind w:firstLineChars="200" w:firstLine="420"/>
    </w:pPr>
  </w:style>
  <w:style w:type="paragraph" w:styleId="CommentSubject">
    <w:name w:val="annotation subject"/>
    <w:basedOn w:val="CommentText"/>
    <w:next w:val="CommentText"/>
    <w:link w:val="CommentSubjectChar"/>
    <w:uiPriority w:val="99"/>
    <w:unhideWhenUsed/>
    <w:qFormat/>
    <w:rsid w:val="006734CF"/>
    <w:rPr>
      <w:b/>
      <w:bCs/>
    </w:rPr>
  </w:style>
  <w:style w:type="paragraph" w:styleId="CommentText">
    <w:name w:val="annotation text"/>
    <w:basedOn w:val="Normal"/>
    <w:link w:val="CommentTextChar"/>
    <w:uiPriority w:val="99"/>
    <w:unhideWhenUsed/>
    <w:qFormat/>
    <w:rsid w:val="006734CF"/>
    <w:rPr>
      <w:rFonts w:eastAsia="Times New Roman"/>
    </w:rPr>
  </w:style>
  <w:style w:type="paragraph" w:styleId="Caption">
    <w:name w:val="caption"/>
    <w:basedOn w:val="Normal"/>
    <w:next w:val="Normal"/>
    <w:link w:val="CaptionChar"/>
    <w:uiPriority w:val="35"/>
    <w:qFormat/>
    <w:rsid w:val="006734CF"/>
    <w:rPr>
      <w:b/>
      <w:bCs/>
    </w:rPr>
  </w:style>
  <w:style w:type="paragraph" w:styleId="DocumentMap">
    <w:name w:val="Document Map"/>
    <w:basedOn w:val="Normal"/>
    <w:semiHidden/>
    <w:qFormat/>
    <w:rsid w:val="006734CF"/>
    <w:pPr>
      <w:shd w:val="clear" w:color="auto" w:fill="000080"/>
    </w:pPr>
    <w:rPr>
      <w:rFonts w:ascii="Tahoma" w:hAnsi="Tahoma" w:cs="Tahoma"/>
    </w:rPr>
  </w:style>
  <w:style w:type="paragraph" w:styleId="BodyText">
    <w:name w:val="Body Text"/>
    <w:basedOn w:val="Normal"/>
    <w:link w:val="BodyTextChar"/>
    <w:qFormat/>
    <w:rsid w:val="006734CF"/>
    <w:pPr>
      <w:overflowPunct/>
      <w:autoSpaceDE/>
      <w:autoSpaceDN/>
      <w:adjustRightInd/>
      <w:textAlignment w:val="auto"/>
    </w:pPr>
    <w:rPr>
      <w:rFonts w:eastAsia="MS Mincho"/>
      <w:sz w:val="22"/>
    </w:rPr>
  </w:style>
  <w:style w:type="paragraph" w:styleId="BodyTextIndent">
    <w:name w:val="Body Text Indent"/>
    <w:basedOn w:val="Normal"/>
    <w:qFormat/>
    <w:rsid w:val="006734CF"/>
    <w:pPr>
      <w:ind w:left="283"/>
    </w:pPr>
  </w:style>
  <w:style w:type="paragraph" w:styleId="List2">
    <w:name w:val="List 2"/>
    <w:basedOn w:val="List"/>
    <w:qFormat/>
    <w:rsid w:val="006734CF"/>
    <w:pPr>
      <w:ind w:left="851"/>
    </w:pPr>
  </w:style>
  <w:style w:type="paragraph" w:styleId="List">
    <w:name w:val="List"/>
    <w:basedOn w:val="Normal"/>
    <w:qFormat/>
    <w:rsid w:val="006734CF"/>
    <w:pPr>
      <w:ind w:left="283" w:hanging="283"/>
    </w:pPr>
  </w:style>
  <w:style w:type="paragraph" w:styleId="BalloonText">
    <w:name w:val="Balloon Text"/>
    <w:basedOn w:val="Normal"/>
    <w:link w:val="BalloonTextChar"/>
    <w:uiPriority w:val="99"/>
    <w:unhideWhenUsed/>
    <w:qFormat/>
    <w:rsid w:val="006734CF"/>
    <w:pPr>
      <w:spacing w:after="0"/>
    </w:pPr>
    <w:rPr>
      <w:rFonts w:ascii="Tahoma" w:eastAsia="Times New Roman" w:hAnsi="Tahoma"/>
      <w:sz w:val="16"/>
      <w:szCs w:val="16"/>
    </w:rPr>
  </w:style>
  <w:style w:type="paragraph" w:styleId="Footer">
    <w:name w:val="footer"/>
    <w:basedOn w:val="Normal"/>
    <w:link w:val="FooterChar"/>
    <w:uiPriority w:val="99"/>
    <w:unhideWhenUsed/>
    <w:qFormat/>
    <w:rsid w:val="006734CF"/>
    <w:pPr>
      <w:tabs>
        <w:tab w:val="center" w:pos="4513"/>
        <w:tab w:val="right" w:pos="9026"/>
      </w:tabs>
      <w:snapToGrid w:val="0"/>
    </w:pPr>
    <w:rPr>
      <w:rFonts w:eastAsia="Times New Roman"/>
    </w:rPr>
  </w:style>
  <w:style w:type="paragraph" w:styleId="Header">
    <w:name w:val="header"/>
    <w:basedOn w:val="Normal"/>
    <w:link w:val="HeaderChar"/>
    <w:uiPriority w:val="99"/>
    <w:qFormat/>
    <w:rsid w:val="006734CF"/>
    <w:pPr>
      <w:widowControl w:val="0"/>
      <w:spacing w:after="160"/>
    </w:pPr>
    <w:rPr>
      <w:rFonts w:ascii="Arial" w:hAnsi="Arial"/>
      <w:b/>
      <w:sz w:val="18"/>
      <w:lang w:val="en-US"/>
    </w:rPr>
  </w:style>
  <w:style w:type="paragraph" w:styleId="TOC1">
    <w:name w:val="toc 1"/>
    <w:next w:val="Normal"/>
    <w:uiPriority w:val="39"/>
    <w:qFormat/>
    <w:rsid w:val="006734CF"/>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6734CF"/>
    <w:pPr>
      <w:snapToGrid w:val="0"/>
      <w:jc w:val="left"/>
    </w:pPr>
    <w:rPr>
      <w:rFonts w:eastAsia="Times New Roman"/>
      <w:sz w:val="18"/>
      <w:szCs w:val="18"/>
    </w:rPr>
  </w:style>
  <w:style w:type="paragraph" w:styleId="NormalWeb">
    <w:name w:val="Normal (Web)"/>
    <w:basedOn w:val="Normal"/>
    <w:uiPriority w:val="99"/>
    <w:qFormat/>
    <w:rsid w:val="006734CF"/>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6734CF"/>
    <w:rPr>
      <w:b/>
    </w:rPr>
  </w:style>
  <w:style w:type="character" w:styleId="PageNumber">
    <w:name w:val="page number"/>
    <w:basedOn w:val="DefaultParagraphFont"/>
    <w:uiPriority w:val="99"/>
    <w:unhideWhenUsed/>
    <w:qFormat/>
    <w:rsid w:val="006734CF"/>
  </w:style>
  <w:style w:type="character" w:styleId="FollowedHyperlink">
    <w:name w:val="FollowedHyperlink"/>
    <w:qFormat/>
    <w:rsid w:val="006734CF"/>
    <w:rPr>
      <w:color w:val="800080"/>
      <w:u w:val="single"/>
    </w:rPr>
  </w:style>
  <w:style w:type="character" w:styleId="Hyperlink">
    <w:name w:val="Hyperlink"/>
    <w:uiPriority w:val="99"/>
    <w:unhideWhenUsed/>
    <w:qFormat/>
    <w:rsid w:val="006734CF"/>
    <w:rPr>
      <w:color w:val="0000FF"/>
      <w:u w:val="single"/>
    </w:rPr>
  </w:style>
  <w:style w:type="character" w:styleId="CommentReference">
    <w:name w:val="annotation reference"/>
    <w:uiPriority w:val="99"/>
    <w:unhideWhenUsed/>
    <w:qFormat/>
    <w:rsid w:val="006734CF"/>
    <w:rPr>
      <w:sz w:val="16"/>
      <w:szCs w:val="16"/>
    </w:rPr>
  </w:style>
  <w:style w:type="character" w:styleId="FootnoteReference">
    <w:name w:val="footnote reference"/>
    <w:semiHidden/>
    <w:qFormat/>
    <w:rsid w:val="006734CF"/>
    <w:rPr>
      <w:rFonts w:eastAsia="Times New Roman"/>
      <w:b/>
      <w:kern w:val="2"/>
      <w:position w:val="6"/>
      <w:sz w:val="16"/>
      <w:lang w:val="en-GB"/>
    </w:rPr>
  </w:style>
  <w:style w:type="table" w:styleId="TableGrid">
    <w:name w:val="Table Grid"/>
    <w:basedOn w:val="TableNormal"/>
    <w:uiPriority w:val="59"/>
    <w:qFormat/>
    <w:rsid w:val="006734C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6734CF"/>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6734CF"/>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6734CF"/>
    <w:rPr>
      <w:color w:val="808080"/>
    </w:rPr>
  </w:style>
  <w:style w:type="character" w:customStyle="1" w:styleId="B2Char1">
    <w:name w:val="B2 Char1"/>
    <w:link w:val="B2"/>
    <w:qFormat/>
    <w:rsid w:val="006734CF"/>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6734CF"/>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6734CF"/>
    <w:rPr>
      <w:rFonts w:ascii="Times New Roman" w:eastAsia="MS Mincho" w:hAnsi="Times New Roman"/>
      <w:sz w:val="22"/>
      <w:lang w:val="en-GB" w:eastAsia="en-US"/>
    </w:rPr>
  </w:style>
  <w:style w:type="character" w:customStyle="1" w:styleId="Heading1Char">
    <w:name w:val="Heading 1 Char"/>
    <w:link w:val="Heading1"/>
    <w:uiPriority w:val="9"/>
    <w:qFormat/>
    <w:rsid w:val="006734CF"/>
    <w:rPr>
      <w:rFonts w:ascii="Arial" w:eastAsia="Times New Roman" w:hAnsi="Arial"/>
      <w:sz w:val="36"/>
      <w:lang w:val="en-GB" w:eastAsia="en-US" w:bidi="ar-SA"/>
    </w:rPr>
  </w:style>
  <w:style w:type="character" w:customStyle="1" w:styleId="FooterChar">
    <w:name w:val="Footer Char"/>
    <w:link w:val="Footer"/>
    <w:uiPriority w:val="99"/>
    <w:qFormat/>
    <w:rsid w:val="006734CF"/>
    <w:rPr>
      <w:rFonts w:ascii="Times New Roman" w:eastAsia="Times New Roman" w:hAnsi="Times New Roman"/>
      <w:lang w:val="en-GB" w:eastAsia="en-US"/>
    </w:rPr>
  </w:style>
  <w:style w:type="character" w:customStyle="1" w:styleId="CommentTextChar">
    <w:name w:val="Comment Text Char"/>
    <w:link w:val="CommentText"/>
    <w:uiPriority w:val="99"/>
    <w:qFormat/>
    <w:rsid w:val="006734CF"/>
    <w:rPr>
      <w:rFonts w:ascii="Times New Roman" w:eastAsia="Times New Roman" w:hAnsi="Times New Roman" w:cs="Times New Roman"/>
      <w:sz w:val="20"/>
      <w:szCs w:val="20"/>
      <w:lang w:val="en-GB"/>
    </w:rPr>
  </w:style>
  <w:style w:type="character" w:customStyle="1" w:styleId="HeaderChar">
    <w:name w:val="Header Char"/>
    <w:link w:val="Header"/>
    <w:uiPriority w:val="99"/>
    <w:qFormat/>
    <w:rsid w:val="006734CF"/>
    <w:rPr>
      <w:rFonts w:ascii="Arial" w:hAnsi="Arial"/>
      <w:b/>
      <w:sz w:val="18"/>
      <w:lang w:val="en-US" w:eastAsia="en-US" w:bidi="ar-SA"/>
    </w:rPr>
  </w:style>
  <w:style w:type="character" w:customStyle="1" w:styleId="PLChar">
    <w:name w:val="PL Char"/>
    <w:link w:val="PL"/>
    <w:qFormat/>
    <w:rsid w:val="006734CF"/>
    <w:rPr>
      <w:rFonts w:ascii="Courier New" w:hAnsi="Courier New"/>
      <w:sz w:val="16"/>
      <w:lang w:val="en-GB" w:eastAsia="ja-JP" w:bidi="ar-SA"/>
    </w:rPr>
  </w:style>
  <w:style w:type="paragraph" w:customStyle="1" w:styleId="PL">
    <w:name w:val="PL"/>
    <w:link w:val="PLChar"/>
    <w:qFormat/>
    <w:rsid w:val="00673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character" w:customStyle="1" w:styleId="msoins0">
    <w:name w:val="msoins"/>
    <w:basedOn w:val="DefaultParagraphFont"/>
    <w:qFormat/>
    <w:rsid w:val="006734CF"/>
  </w:style>
  <w:style w:type="character" w:customStyle="1" w:styleId="THChar">
    <w:name w:val="TH Char"/>
    <w:link w:val="TH"/>
    <w:qFormat/>
    <w:rsid w:val="006734CF"/>
    <w:rPr>
      <w:rFonts w:ascii="Arial" w:eastAsia="Times New Roman" w:hAnsi="Arial"/>
      <w:b/>
      <w:lang w:val="en-GB" w:eastAsia="en-GB"/>
    </w:rPr>
  </w:style>
  <w:style w:type="paragraph" w:customStyle="1" w:styleId="TH">
    <w:name w:val="TH"/>
    <w:basedOn w:val="Normal"/>
    <w:link w:val="THChar"/>
    <w:qFormat/>
    <w:rsid w:val="006734CF"/>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6734CF"/>
    <w:rPr>
      <w:rFonts w:ascii="Times New Roman" w:eastAsia="Times New Roman" w:hAnsi="Times New Roman"/>
      <w:b/>
      <w:bCs/>
      <w:sz w:val="28"/>
      <w:szCs w:val="28"/>
      <w:lang w:val="en-GB" w:eastAsia="en-US"/>
    </w:rPr>
  </w:style>
  <w:style w:type="character" w:customStyle="1" w:styleId="TAHChar">
    <w:name w:val="TAH Char"/>
    <w:link w:val="TAH"/>
    <w:qFormat/>
    <w:rsid w:val="006734CF"/>
    <w:rPr>
      <w:rFonts w:ascii="Arial" w:hAnsi="Arial"/>
      <w:b/>
      <w:sz w:val="18"/>
      <w:lang w:val="en-GB" w:eastAsia="ja-JP" w:bidi="ar-SA"/>
    </w:rPr>
  </w:style>
  <w:style w:type="paragraph" w:customStyle="1" w:styleId="TAH">
    <w:name w:val="TAH"/>
    <w:basedOn w:val="TAC"/>
    <w:link w:val="TAHChar"/>
    <w:qFormat/>
    <w:rsid w:val="006734CF"/>
    <w:rPr>
      <w:rFonts w:eastAsia="SimSun"/>
      <w:b/>
    </w:rPr>
  </w:style>
  <w:style w:type="paragraph" w:customStyle="1" w:styleId="TAC">
    <w:name w:val="TAC"/>
    <w:basedOn w:val="TAL"/>
    <w:link w:val="TACChar"/>
    <w:qFormat/>
    <w:rsid w:val="006734CF"/>
    <w:pPr>
      <w:jc w:val="center"/>
    </w:pPr>
    <w:rPr>
      <w:rFonts w:eastAsia="Times New Roman"/>
    </w:rPr>
  </w:style>
  <w:style w:type="paragraph" w:customStyle="1" w:styleId="TAL">
    <w:name w:val="TAL"/>
    <w:basedOn w:val="Normal"/>
    <w:link w:val="TALChar"/>
    <w:qFormat/>
    <w:rsid w:val="006734CF"/>
    <w:pPr>
      <w:keepNext/>
      <w:keepLines/>
      <w:spacing w:after="0"/>
    </w:pPr>
    <w:rPr>
      <w:rFonts w:ascii="Arial" w:hAnsi="Arial"/>
      <w:sz w:val="18"/>
      <w:lang w:eastAsia="ja-JP"/>
    </w:rPr>
  </w:style>
  <w:style w:type="character" w:customStyle="1" w:styleId="TextCar">
    <w:name w:val="Text Car"/>
    <w:link w:val="Text"/>
    <w:qFormat/>
    <w:rsid w:val="006734CF"/>
    <w:rPr>
      <w:rFonts w:ascii="Arial" w:hAnsi="Arial"/>
      <w:lang w:val="en-US" w:eastAsia="en-US" w:bidi="ar-SA"/>
    </w:rPr>
  </w:style>
  <w:style w:type="paragraph" w:customStyle="1" w:styleId="Text">
    <w:name w:val="Text"/>
    <w:basedOn w:val="Normal"/>
    <w:link w:val="TextCar"/>
    <w:qFormat/>
    <w:rsid w:val="006734CF"/>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6734CF"/>
    <w:rPr>
      <w:rFonts w:ascii="Times New Roman" w:eastAsia="SimSun" w:hAnsi="Times New Roman"/>
    </w:rPr>
  </w:style>
  <w:style w:type="paragraph" w:customStyle="1" w:styleId="MTDisplayEquation">
    <w:name w:val="MTDisplayEquation"/>
    <w:basedOn w:val="Normal"/>
    <w:next w:val="Normal"/>
    <w:link w:val="MTDisplayEquationChar"/>
    <w:qFormat/>
    <w:rsid w:val="006734CF"/>
    <w:pPr>
      <w:tabs>
        <w:tab w:val="center" w:pos="4680"/>
        <w:tab w:val="right" w:pos="9360"/>
      </w:tabs>
    </w:pPr>
  </w:style>
  <w:style w:type="character" w:customStyle="1" w:styleId="ReferenceChar">
    <w:name w:val="Reference Char"/>
    <w:link w:val="Reference"/>
    <w:qFormat/>
    <w:rsid w:val="006734CF"/>
    <w:rPr>
      <w:rFonts w:ascii="Times New Roman" w:eastAsia="MS Mincho" w:hAnsi="Times New Roman"/>
      <w:sz w:val="22"/>
      <w:lang w:val="en-GB" w:eastAsia="en-US"/>
    </w:rPr>
  </w:style>
  <w:style w:type="paragraph" w:customStyle="1" w:styleId="Reference">
    <w:name w:val="Reference"/>
    <w:basedOn w:val="Normal"/>
    <w:link w:val="ReferenceChar"/>
    <w:qFormat/>
    <w:rsid w:val="006734CF"/>
    <w:pPr>
      <w:numPr>
        <w:numId w:val="2"/>
      </w:numPr>
      <w:ind w:right="-99"/>
    </w:pPr>
    <w:rPr>
      <w:rFonts w:eastAsia="MS Mincho"/>
      <w:sz w:val="22"/>
    </w:rPr>
  </w:style>
  <w:style w:type="character" w:customStyle="1" w:styleId="BalloonTextChar">
    <w:name w:val="Balloon Text Char"/>
    <w:link w:val="BalloonText"/>
    <w:uiPriority w:val="99"/>
    <w:semiHidden/>
    <w:qFormat/>
    <w:rsid w:val="006734CF"/>
    <w:rPr>
      <w:rFonts w:ascii="Tahoma" w:eastAsia="Times New Roman" w:hAnsi="Tahoma" w:cs="Tahoma"/>
      <w:sz w:val="16"/>
      <w:szCs w:val="16"/>
      <w:lang w:val="en-GB"/>
    </w:rPr>
  </w:style>
  <w:style w:type="character" w:customStyle="1" w:styleId="maintextChar">
    <w:name w:val="main text Char"/>
    <w:link w:val="maintext"/>
    <w:qFormat/>
    <w:rsid w:val="006734CF"/>
    <w:rPr>
      <w:rFonts w:ascii="Times New Roman" w:hAnsi="Times New Roman" w:cs="Batang"/>
      <w:lang w:val="en-GB" w:eastAsia="ko-KR"/>
    </w:rPr>
  </w:style>
  <w:style w:type="character" w:customStyle="1" w:styleId="headeroddChar">
    <w:name w:val="header odd Char"/>
    <w:qFormat/>
    <w:rsid w:val="006734CF"/>
    <w:rPr>
      <w:lang w:val="en-GB" w:eastAsia="en-US" w:bidi="ar-SA"/>
    </w:rPr>
  </w:style>
  <w:style w:type="character" w:customStyle="1" w:styleId="B1">
    <w:name w:val="B1 (文字)"/>
    <w:qFormat/>
    <w:rsid w:val="006734CF"/>
    <w:rPr>
      <w:rFonts w:eastAsia="Times New Roman"/>
    </w:rPr>
  </w:style>
  <w:style w:type="character" w:customStyle="1" w:styleId="CaptionChar">
    <w:name w:val="Caption Char"/>
    <w:link w:val="Caption"/>
    <w:qFormat/>
    <w:rsid w:val="006734CF"/>
    <w:rPr>
      <w:b/>
      <w:bCs/>
      <w:lang w:val="en-GB" w:eastAsia="en-US" w:bidi="ar-SA"/>
    </w:rPr>
  </w:style>
  <w:style w:type="character" w:customStyle="1" w:styleId="Doc-titleChar">
    <w:name w:val="Doc-title Char"/>
    <w:link w:val="Doc-title"/>
    <w:qFormat/>
    <w:rsid w:val="006734CF"/>
    <w:rPr>
      <w:rFonts w:ascii="Arial" w:eastAsia="MS Mincho" w:hAnsi="Arial"/>
      <w:szCs w:val="24"/>
      <w:lang w:val="en-GB" w:eastAsia="en-GB" w:bidi="ar-SA"/>
    </w:rPr>
  </w:style>
  <w:style w:type="paragraph" w:customStyle="1" w:styleId="Doc-title">
    <w:name w:val="Doc-title"/>
    <w:basedOn w:val="Normal"/>
    <w:next w:val="Doc-text2"/>
    <w:link w:val="Doc-titleChar"/>
    <w:qFormat/>
    <w:rsid w:val="006734CF"/>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6734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6734CF"/>
    <w:rPr>
      <w:rFonts w:ascii="Arial" w:eastAsia="SimSun" w:hAnsi="Arial"/>
      <w:kern w:val="2"/>
      <w:sz w:val="21"/>
      <w:szCs w:val="24"/>
    </w:rPr>
  </w:style>
  <w:style w:type="character" w:customStyle="1" w:styleId="apple-converted-space">
    <w:name w:val="apple-converted-space"/>
    <w:basedOn w:val="DefaultParagraphFont"/>
    <w:qFormat/>
    <w:rsid w:val="006734CF"/>
  </w:style>
  <w:style w:type="character" w:customStyle="1" w:styleId="Heading8Char">
    <w:name w:val="Heading 8 Char"/>
    <w:link w:val="Heading8"/>
    <w:qFormat/>
    <w:rsid w:val="006734CF"/>
    <w:rPr>
      <w:rFonts w:ascii="Arial" w:eastAsia="SimSun" w:hAnsi="Arial"/>
      <w:kern w:val="2"/>
      <w:sz w:val="21"/>
      <w:szCs w:val="24"/>
    </w:rPr>
  </w:style>
  <w:style w:type="character" w:customStyle="1" w:styleId="Doc-text2Char">
    <w:name w:val="Doc-text2 Char"/>
    <w:link w:val="Doc-text2"/>
    <w:qFormat/>
    <w:rsid w:val="006734CF"/>
    <w:rPr>
      <w:rFonts w:ascii="Arial" w:eastAsia="MS Mincho" w:hAnsi="Arial"/>
      <w:szCs w:val="24"/>
      <w:lang w:val="en-GB" w:eastAsia="en-GB" w:bidi="ar-SA"/>
    </w:rPr>
  </w:style>
  <w:style w:type="character" w:customStyle="1" w:styleId="TACChar">
    <w:name w:val="TAC Char"/>
    <w:link w:val="TAC"/>
    <w:qFormat/>
    <w:rsid w:val="006734CF"/>
    <w:rPr>
      <w:rFonts w:ascii="Arial" w:eastAsia="Times New Roman" w:hAnsi="Arial"/>
      <w:sz w:val="18"/>
      <w:lang w:val="en-GB" w:eastAsia="ja-JP"/>
    </w:rPr>
  </w:style>
  <w:style w:type="character" w:customStyle="1" w:styleId="NOChar">
    <w:name w:val="NO Char"/>
    <w:link w:val="NO"/>
    <w:qFormat/>
    <w:rsid w:val="006734CF"/>
    <w:rPr>
      <w:rFonts w:eastAsia="MS Mincho"/>
      <w:lang w:val="en-GB" w:eastAsia="en-US" w:bidi="ar-SA"/>
    </w:rPr>
  </w:style>
  <w:style w:type="paragraph" w:customStyle="1" w:styleId="NO">
    <w:name w:val="NO"/>
    <w:basedOn w:val="Normal"/>
    <w:link w:val="NOChar"/>
    <w:qFormat/>
    <w:rsid w:val="006734CF"/>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6734CF"/>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6734CF"/>
    <w:rPr>
      <w:rFonts w:ascii="SimSun" w:eastAsia="SimSun" w:hAnsi="SimSun" w:cs="SimSun"/>
      <w:sz w:val="24"/>
      <w:szCs w:val="24"/>
    </w:rPr>
  </w:style>
  <w:style w:type="character" w:customStyle="1" w:styleId="B1Char1">
    <w:name w:val="B1 Char1"/>
    <w:link w:val="B10"/>
    <w:qFormat/>
    <w:rsid w:val="006734CF"/>
    <w:rPr>
      <w:rFonts w:eastAsia="MS Mincho"/>
      <w:lang w:val="en-GB" w:eastAsia="en-US" w:bidi="ar-SA"/>
    </w:rPr>
  </w:style>
  <w:style w:type="paragraph" w:customStyle="1" w:styleId="B10">
    <w:name w:val="B1"/>
    <w:basedOn w:val="List"/>
    <w:link w:val="B1Char1"/>
    <w:qFormat/>
    <w:rsid w:val="006734CF"/>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6734CF"/>
    <w:rPr>
      <w:rFonts w:ascii="Times New Roman" w:eastAsia="Times New Roman" w:hAnsi="Times New Roman"/>
      <w:sz w:val="18"/>
      <w:szCs w:val="18"/>
      <w:lang w:val="en-GB" w:eastAsia="en-US"/>
    </w:rPr>
  </w:style>
  <w:style w:type="character" w:customStyle="1" w:styleId="TALChar">
    <w:name w:val="TAL Char"/>
    <w:link w:val="TAL"/>
    <w:qFormat/>
    <w:rsid w:val="006734CF"/>
    <w:rPr>
      <w:rFonts w:ascii="Arial" w:hAnsi="Arial"/>
      <w:sz w:val="18"/>
      <w:lang w:val="en-GB" w:eastAsia="ja-JP" w:bidi="ar-SA"/>
    </w:rPr>
  </w:style>
  <w:style w:type="character" w:customStyle="1" w:styleId="B1Char">
    <w:name w:val="B1 Char"/>
    <w:qFormat/>
    <w:rsid w:val="006734CF"/>
    <w:rPr>
      <w:rFonts w:ascii="Times New Roman" w:hAnsi="Times New Roman"/>
      <w:lang w:val="en-GB" w:eastAsia="en-US"/>
    </w:rPr>
  </w:style>
  <w:style w:type="character" w:customStyle="1" w:styleId="MTEquationSection">
    <w:name w:val="MTEquationSection"/>
    <w:qFormat/>
    <w:rsid w:val="006734CF"/>
    <w:rPr>
      <w:rFonts w:cs="Arial"/>
      <w:bCs/>
      <w:vanish/>
      <w:color w:val="FF0000"/>
      <w:sz w:val="28"/>
      <w:szCs w:val="28"/>
      <w:lang w:eastAsia="zh-CN"/>
    </w:rPr>
  </w:style>
  <w:style w:type="character" w:customStyle="1" w:styleId="TALLeft100cmCharChar">
    <w:name w:val="TAL + Left:  1;00 cm Char Char"/>
    <w:link w:val="TALLeft1"/>
    <w:qFormat/>
    <w:rsid w:val="006734CF"/>
    <w:rPr>
      <w:rFonts w:ascii="Arial" w:hAnsi="Arial"/>
      <w:sz w:val="18"/>
      <w:lang w:val="en-GB" w:eastAsia="en-GB" w:bidi="ar-SA"/>
    </w:rPr>
  </w:style>
  <w:style w:type="paragraph" w:customStyle="1" w:styleId="TALLeft1">
    <w:name w:val="TAL + Left:  1"/>
    <w:basedOn w:val="TAL"/>
    <w:link w:val="TALLeft100cmCharChar"/>
    <w:qFormat/>
    <w:rsid w:val="006734CF"/>
    <w:pPr>
      <w:ind w:left="567"/>
    </w:pPr>
    <w:rPr>
      <w:lang w:eastAsia="en-GB"/>
    </w:rPr>
  </w:style>
  <w:style w:type="paragraph" w:customStyle="1" w:styleId="doc-text20">
    <w:name w:val="doc-text2"/>
    <w:basedOn w:val="Normal"/>
    <w:qFormat/>
    <w:rsid w:val="006734CF"/>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6734CF"/>
    <w:pPr>
      <w:ind w:left="567"/>
    </w:pPr>
    <w:rPr>
      <w:lang w:eastAsia="en-US"/>
    </w:rPr>
  </w:style>
  <w:style w:type="paragraph" w:customStyle="1" w:styleId="CRCoverPage">
    <w:name w:val="CR Cover Page"/>
    <w:qFormat/>
    <w:rsid w:val="006734CF"/>
    <w:pPr>
      <w:spacing w:after="120" w:line="259" w:lineRule="auto"/>
    </w:pPr>
    <w:rPr>
      <w:rFonts w:ascii="Arial" w:eastAsia="MS Mincho" w:hAnsi="Arial"/>
      <w:lang w:val="en-GB" w:eastAsia="en-US"/>
    </w:rPr>
  </w:style>
  <w:style w:type="paragraph" w:customStyle="1" w:styleId="TF">
    <w:name w:val="TF"/>
    <w:basedOn w:val="TH"/>
    <w:qFormat/>
    <w:rsid w:val="006734CF"/>
    <w:pPr>
      <w:keepNext w:val="0"/>
      <w:spacing w:before="0" w:after="240"/>
    </w:pPr>
  </w:style>
  <w:style w:type="paragraph" w:customStyle="1" w:styleId="TALLeft125cm">
    <w:name w:val="TAL + Left: 125 cm"/>
    <w:basedOn w:val="Normal"/>
    <w:qFormat/>
    <w:rsid w:val="006734C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6734CF"/>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6734CF"/>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6734CF"/>
    <w:pPr>
      <w:numPr>
        <w:numId w:val="3"/>
      </w:numPr>
      <w:spacing w:after="160" w:line="259" w:lineRule="auto"/>
    </w:pPr>
    <w:rPr>
      <w:rFonts w:eastAsia="MS Mincho"/>
      <w:lang w:val="en-GB" w:eastAsia="en-US"/>
    </w:rPr>
  </w:style>
  <w:style w:type="paragraph" w:customStyle="1" w:styleId="ZT">
    <w:name w:val="ZT"/>
    <w:qFormat/>
    <w:rsid w:val="006734CF"/>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6734CF"/>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6734CF"/>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6734CF"/>
    <w:pPr>
      <w:ind w:firstLineChars="200" w:firstLine="420"/>
    </w:pPr>
  </w:style>
  <w:style w:type="paragraph" w:customStyle="1" w:styleId="ListParagraph11">
    <w:name w:val="List Paragraph11"/>
    <w:basedOn w:val="Normal"/>
    <w:uiPriority w:val="34"/>
    <w:qFormat/>
    <w:rsid w:val="006734CF"/>
    <w:pPr>
      <w:ind w:left="720"/>
      <w:contextualSpacing/>
    </w:pPr>
  </w:style>
  <w:style w:type="paragraph" w:customStyle="1" w:styleId="ACTION">
    <w:name w:val="ACTION"/>
    <w:basedOn w:val="Normal"/>
    <w:qFormat/>
    <w:rsid w:val="006734CF"/>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6734CF"/>
    <w:pPr>
      <w:spacing w:after="160" w:line="259" w:lineRule="auto"/>
    </w:pPr>
    <w:rPr>
      <w:rFonts w:eastAsia="SimSun"/>
      <w:sz w:val="22"/>
      <w:lang w:val="en-GB" w:eastAsia="en-US"/>
    </w:rPr>
  </w:style>
  <w:style w:type="paragraph" w:customStyle="1" w:styleId="Style1">
    <w:name w:val="_Style 1"/>
    <w:basedOn w:val="Normal"/>
    <w:uiPriority w:val="34"/>
    <w:qFormat/>
    <w:rsid w:val="006734CF"/>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6734CF"/>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6734CF"/>
    <w:pPr>
      <w:spacing w:line="276" w:lineRule="auto"/>
      <w:ind w:firstLineChars="200" w:firstLine="420"/>
    </w:pPr>
  </w:style>
  <w:style w:type="paragraph" w:customStyle="1" w:styleId="3GPPNormalText">
    <w:name w:val="3GPP Normal Text"/>
    <w:basedOn w:val="BodyText"/>
    <w:qFormat/>
    <w:rsid w:val="006734CF"/>
    <w:rPr>
      <w:szCs w:val="24"/>
      <w:lang w:eastAsia="ko-KR"/>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unhideWhenUsed/>
    <w:qFormat/>
    <w:rsid w:val="006734CF"/>
    <w:pPr>
      <w:ind w:left="720"/>
      <w:contextualSpacing/>
    </w:pPr>
  </w:style>
  <w:style w:type="character" w:styleId="PlaceholderText">
    <w:name w:val="Placeholder Text"/>
    <w:basedOn w:val="DefaultParagraphFont"/>
    <w:uiPriority w:val="99"/>
    <w:unhideWhenUsed/>
    <w:qFormat/>
    <w:rsid w:val="006734CF"/>
    <w:rPr>
      <w:color w:val="808080"/>
    </w:rPr>
  </w:style>
  <w:style w:type="character" w:customStyle="1" w:styleId="TAHCar">
    <w:name w:val="TAH Car"/>
    <w:qFormat/>
    <w:rsid w:val="006734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91963">
      <w:bodyDiv w:val="1"/>
      <w:marLeft w:val="0"/>
      <w:marRight w:val="0"/>
      <w:marTop w:val="0"/>
      <w:marBottom w:val="0"/>
      <w:divBdr>
        <w:top w:val="none" w:sz="0" w:space="0" w:color="auto"/>
        <w:left w:val="none" w:sz="0" w:space="0" w:color="auto"/>
        <w:bottom w:val="none" w:sz="0" w:space="0" w:color="auto"/>
        <w:right w:val="none" w:sz="0" w:space="0" w:color="auto"/>
      </w:divBdr>
      <w:divsChild>
        <w:div w:id="1353798318">
          <w:marLeft w:val="1080"/>
          <w:marRight w:val="0"/>
          <w:marTop w:val="100"/>
          <w:marBottom w:val="0"/>
          <w:divBdr>
            <w:top w:val="none" w:sz="0" w:space="0" w:color="auto"/>
            <w:left w:val="none" w:sz="0" w:space="0" w:color="auto"/>
            <w:bottom w:val="none" w:sz="0" w:space="0" w:color="auto"/>
            <w:right w:val="none" w:sz="0" w:space="0" w:color="auto"/>
          </w:divBdr>
        </w:div>
      </w:divsChild>
    </w:div>
    <w:div w:id="1775902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49500-64D1-4AA7-930F-48A3F441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17</Pages>
  <Words>6923</Words>
  <Characters>39463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419</cp:revision>
  <cp:lastPrinted>2011-10-30T11:16:00Z</cp:lastPrinted>
  <dcterms:created xsi:type="dcterms:W3CDTF">2018-08-09T20:54:00Z</dcterms:created>
  <dcterms:modified xsi:type="dcterms:W3CDTF">2019-10-12T09:52:00Z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1570068143</vt:lpwstr>
  </property>
  <property fmtid="{D5CDD505-2E9C-101B-9397-08002B2CF9AE}" pid="11" name="_2015_ms_pID_725343">
    <vt:lpwstr>(2)NoN0qo4tKLSFLKEPlvEsPw+1rIQR0Hy+e0bVPAqROao6w+hS3U+yJvF7/dMZDSdwJ7gX/dqs
YPdHdhE8y3DwQB38Yt+oVJfoFNFdEH2R90ZfZc9TQgIUW1dFijCIcV6CmZR2YvWpjZHY36t0
So1OUouloiECxEkxwJill7mByb52KIL09E6K7JjkCm53BgnzIY7dNEidY4xn23UBuYcZ+GN4
NKk646kadJEDgGwINp</vt:lpwstr>
  </property>
  <property fmtid="{D5CDD505-2E9C-101B-9397-08002B2CF9AE}" pid="12" name="_2015_ms_pID_7253431">
    <vt:lpwstr>8lCV/OgJUK7laTspawfl0h69OyXYU5Uyqw8pFe+iL4erquDBlQfQhU
ivqouVQyu1y1LVvK3YABsgMzfpnWIcThe7SbbdK641YbYZKJ1ZDrou6kgpUqmrKFrLePJN0S
LwGaEulcbP/h/Lm8R85wfmIOv2Zh3Wu/QGjNETzMatl6e+nE1x899039esf+C8DQ8Os=</vt:lpwstr>
  </property>
</Properties>
</file>